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4E8A9774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03704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C85C1C" w:rsidRPr="00C85C1C">
        <w:rPr>
          <w:b/>
          <w:i/>
          <w:noProof/>
          <w:sz w:val="28"/>
        </w:rPr>
        <w:t>255560</w:t>
      </w:r>
    </w:p>
    <w:p w14:paraId="7885B623" w14:textId="65981CD4" w:rsidR="007748ED" w:rsidRDefault="00D03704" w:rsidP="00C00F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C1D94" w:rsidRPr="00872CC6">
        <w:rPr>
          <w:b/>
          <w:noProof/>
          <w:sz w:val="24"/>
        </w:rPr>
        <w:t xml:space="preserve">, </w:t>
      </w:r>
      <w:r w:rsidR="009D1040">
        <w:rPr>
          <w:b/>
          <w:noProof/>
          <w:sz w:val="24"/>
        </w:rPr>
        <w:t>US</w:t>
      </w:r>
      <w:r w:rsidR="00BC1D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BC1D94" w:rsidRPr="00872CC6">
        <w:rPr>
          <w:b/>
          <w:noProof/>
          <w:sz w:val="24"/>
        </w:rPr>
        <w:t xml:space="preserve">th </w:t>
      </w:r>
      <w:r w:rsidR="00D74981">
        <w:rPr>
          <w:b/>
          <w:noProof/>
          <w:sz w:val="24"/>
        </w:rPr>
        <w:t>–</w:t>
      </w:r>
      <w:r w:rsidR="00BC1D94"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D74981">
        <w:rPr>
          <w:b/>
          <w:noProof/>
          <w:sz w:val="24"/>
        </w:rPr>
        <w:t>st</w:t>
      </w:r>
      <w:r w:rsidR="00BC1D94"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C1D94" w:rsidRPr="00872CC6">
        <w:rPr>
          <w:b/>
          <w:noProof/>
          <w:sz w:val="24"/>
        </w:rPr>
        <w:t>, 2025</w:t>
      </w:r>
    </w:p>
    <w:p w14:paraId="35952388" w14:textId="0D0BE01A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8766E" w:rsidRPr="0038766E">
        <w:rPr>
          <w:rFonts w:ascii="Arial" w:hAnsi="Arial" w:cs="Arial"/>
          <w:sz w:val="24"/>
          <w:szCs w:val="24"/>
        </w:rPr>
        <w:t>5.3.39.4</w:t>
      </w:r>
    </w:p>
    <w:p w14:paraId="35952389" w14:textId="7E47C09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930B3D" w:rsidRPr="00930B3D">
        <w:rPr>
          <w:rFonts w:ascii="Arial" w:hAnsi="Arial" w:cs="Arial"/>
          <w:sz w:val="24"/>
          <w:szCs w:val="24"/>
        </w:rPr>
        <w:t>Keysight Technologies UK Ltd</w:t>
      </w:r>
    </w:p>
    <w:p w14:paraId="3595238A" w14:textId="193F6EB1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C2761" w:rsidRPr="00CC2761">
        <w:rPr>
          <w:rFonts w:ascii="Arial" w:hAnsi="Arial" w:cs="Arial"/>
          <w:sz w:val="24"/>
          <w:szCs w:val="24"/>
        </w:rPr>
        <w:t>FR2 MU - Discussion on MU and TT update for NS_202 and NS_205 additional spurious requirements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331FA07E" w:rsidR="000606FD" w:rsidRPr="00354167" w:rsidRDefault="00B62D26" w:rsidP="005E2166">
      <w:pPr>
        <w:rPr>
          <w:rFonts w:eastAsia="Batang"/>
        </w:rPr>
      </w:pPr>
      <w:r>
        <w:rPr>
          <w:rFonts w:eastAsia="Batang"/>
        </w:rPr>
        <w:t>As par</w:t>
      </w:r>
      <w:r w:rsidR="00E23691">
        <w:rPr>
          <w:rFonts w:eastAsia="Batang"/>
        </w:rPr>
        <w:t>t</w:t>
      </w:r>
      <w:r>
        <w:rPr>
          <w:rFonts w:eastAsia="Batang"/>
        </w:rPr>
        <w:t xml:space="preserve"> of the </w:t>
      </w:r>
      <w:r w:rsidRPr="00B62D26">
        <w:rPr>
          <w:rFonts w:eastAsia="Batang"/>
        </w:rPr>
        <w:t>NR_mmWave_protect-UEConTest</w:t>
      </w:r>
      <w:r w:rsidR="00E23691">
        <w:rPr>
          <w:rFonts w:eastAsia="Batang"/>
        </w:rPr>
        <w:t xml:space="preserve"> WI</w:t>
      </w:r>
      <w:r>
        <w:rPr>
          <w:rFonts w:eastAsia="Batang"/>
        </w:rPr>
        <w:t>, additional spurious requirements for NS_202 will be updated and requirements for new NS_205 will be added</w:t>
      </w:r>
      <w:r w:rsidR="00E23691">
        <w:rPr>
          <w:rFonts w:eastAsia="Batang"/>
        </w:rPr>
        <w:t xml:space="preserve"> into RAN5 specs</w:t>
      </w:r>
      <w:r>
        <w:rPr>
          <w:rFonts w:eastAsia="Batang"/>
        </w:rPr>
        <w:t xml:space="preserve">. </w:t>
      </w:r>
      <w:r w:rsidR="000833ED" w:rsidRPr="00354167">
        <w:rPr>
          <w:rFonts w:eastAsia="Batang"/>
        </w:rPr>
        <w:t>This contribution</w:t>
      </w:r>
      <w:r w:rsidR="008056DF">
        <w:rPr>
          <w:rFonts w:eastAsia="Batang"/>
        </w:rPr>
        <w:t xml:space="preserve"> will </w:t>
      </w:r>
      <w:r w:rsidR="00E23691">
        <w:rPr>
          <w:rFonts w:eastAsia="Batang"/>
        </w:rPr>
        <w:t>analyse</w:t>
      </w:r>
      <w:r w:rsidR="008056DF">
        <w:rPr>
          <w:rFonts w:eastAsia="Batang"/>
        </w:rPr>
        <w:t xml:space="preserve"> the MTSU, TT and relaxation to apply to these new and updated requirements</w:t>
      </w:r>
      <w:r w:rsidR="006C2AF9"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1966C0EB" w:rsidR="00DB6CE7" w:rsidRPr="00423F6F" w:rsidRDefault="008056DF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bookmarkStart w:id="3" w:name="_Ref210725524"/>
      <w:r>
        <w:rPr>
          <w:rFonts w:eastAsia="Times New Roman"/>
          <w:lang w:eastAsia="en-GB"/>
        </w:rPr>
        <w:t>Requirements</w:t>
      </w:r>
      <w:bookmarkEnd w:id="3"/>
    </w:p>
    <w:p w14:paraId="224402AE" w14:textId="6BE874DD" w:rsidR="00EE092B" w:rsidRDefault="00E23691" w:rsidP="00DB6CE7">
      <w:r>
        <w:t>The requirements were introduced in the core</w:t>
      </w:r>
      <w:r w:rsidR="00E66F16">
        <w:t xml:space="preserve"> </w:t>
      </w:r>
      <w:r>
        <w:t>s</w:t>
      </w:r>
      <w:r w:rsidR="003976F2">
        <w:t>pecs</w:t>
      </w:r>
      <w:r>
        <w:t xml:space="preserve"> by</w:t>
      </w:r>
      <w:r w:rsidR="00DB6CE7">
        <w:t xml:space="preserve"> </w:t>
      </w:r>
      <w:r w:rsidR="00DB6CE7">
        <w:fldChar w:fldCharType="begin"/>
      </w:r>
      <w:r w:rsidR="00DB6CE7">
        <w:instrText xml:space="preserve"> REF _Ref124155470 \r \h </w:instrText>
      </w:r>
      <w:r w:rsidR="00DB6CE7">
        <w:fldChar w:fldCharType="separate"/>
      </w:r>
      <w:r w:rsidR="003976F2">
        <w:t>[1]</w:t>
      </w:r>
      <w:r w:rsidR="00DB6CE7">
        <w:fldChar w:fldCharType="end"/>
      </w:r>
      <w:r w:rsidR="00DB6CE7">
        <w:t xml:space="preserve"> </w:t>
      </w:r>
      <w:r w:rsidR="00DC54C1">
        <w:t xml:space="preserve">under </w:t>
      </w:r>
      <w:r w:rsidR="00DC54C1" w:rsidRPr="00DC54C1">
        <w:t>NR_mmWave_protect-Core</w:t>
      </w:r>
      <w:r w:rsidR="00DC54C1">
        <w:t xml:space="preserve"> WI. </w:t>
      </w:r>
      <w:r w:rsidR="00EE092B">
        <w:t>Main changes to be considered in this analysis are reproduced below: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1"/>
      </w:tblGrid>
      <w:tr w:rsidR="00EE092B" w14:paraId="1F6E6878" w14:textId="77777777" w:rsidTr="002F22C9">
        <w:tc>
          <w:tcPr>
            <w:tcW w:w="9631" w:type="dxa"/>
            <w:shd w:val="clear" w:color="auto" w:fill="F2F2F2" w:themeFill="background1" w:themeFillShade="F2"/>
          </w:tcPr>
          <w:p w14:paraId="5EFB786A" w14:textId="77777777" w:rsidR="002F22C9" w:rsidRPr="002F22C9" w:rsidRDefault="002F22C9" w:rsidP="002F22C9">
            <w:pPr>
              <w:pStyle w:val="TH"/>
              <w:keepNext w:val="0"/>
              <w:keepLines w:val="0"/>
              <w:rPr>
                <w:i/>
                <w:iCs/>
              </w:rPr>
            </w:pPr>
            <w:r w:rsidRPr="002F22C9">
              <w:rPr>
                <w:i/>
                <w:iCs/>
              </w:rPr>
              <w:t>Table 6.2.3.1-1: Additional maximum power reduction (A-MPR)</w:t>
            </w:r>
          </w:p>
          <w:tbl>
            <w:tblPr>
              <w:tblW w:w="77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99"/>
              <w:gridCol w:w="1510"/>
              <w:gridCol w:w="1501"/>
              <w:gridCol w:w="1180"/>
              <w:gridCol w:w="1372"/>
              <w:gridCol w:w="1134"/>
            </w:tblGrid>
            <w:tr w:rsidR="002F22C9" w:rsidRPr="002F22C9" w14:paraId="353FA179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75AF0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Network Signalling label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8A09F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Requirements (clause)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6E248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NR Band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3BB00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Channel bandwidth (MHz)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9B67C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Resources Blocks</w:t>
                  </w:r>
                  <w:r w:rsidRPr="002F22C9">
                    <w:rPr>
                      <w:rFonts w:cs="Arial"/>
                      <w:i/>
                      <w:iCs/>
                      <w:lang w:eastAsia="zh-CN"/>
                    </w:rPr>
                    <w:t xml:space="preserve"> </w:t>
                  </w:r>
                  <w:r w:rsidRPr="002F22C9">
                    <w:rPr>
                      <w:rFonts w:cs="Arial"/>
                      <w:i/>
                      <w:iCs/>
                    </w:rPr>
                    <w:t>(N</w:t>
                  </w:r>
                  <w:r w:rsidRPr="002F22C9">
                    <w:rPr>
                      <w:rFonts w:cs="Arial"/>
                      <w:i/>
                      <w:iCs/>
                      <w:vertAlign w:val="subscript"/>
                    </w:rPr>
                    <w:t>RB</w:t>
                  </w:r>
                  <w:r w:rsidRPr="002F22C9">
                    <w:rPr>
                      <w:rFonts w:cs="Arial"/>
                      <w:i/>
                      <w:iCs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A7176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A-MPR (dB)</w:t>
                  </w:r>
                </w:p>
              </w:tc>
            </w:tr>
            <w:tr w:rsidR="002F22C9" w:rsidRPr="002F22C9" w14:paraId="290A1747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225E1F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NS_200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81A9D2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CBFF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D6F79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A61D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7D8EE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N/A</w:t>
                  </w:r>
                </w:p>
              </w:tc>
            </w:tr>
            <w:tr w:rsidR="002F22C9" w:rsidRPr="002F22C9" w14:paraId="348D8346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2BB92B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NS_201</w:t>
                  </w:r>
                </w:p>
                <w:p w14:paraId="3F6B46D7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(NOTE 1</w:t>
                  </w:r>
                  <w:r w:rsidRPr="002F22C9">
                    <w:rPr>
                      <w:rFonts w:cs="Arial" w:hint="eastAsia"/>
                      <w:i/>
                      <w:iCs/>
                    </w:rPr>
                    <w:t>)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983FF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6.5.3.2.2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99889A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n258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1A7A47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D1B2B5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1BD71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6.2.3.2</w:t>
                  </w:r>
                </w:p>
              </w:tc>
            </w:tr>
            <w:tr w:rsidR="002F22C9" w:rsidRPr="002F22C9" w14:paraId="4BE4A2BC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1EB7F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NS_202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E44386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6.5.3.2.3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FF441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n257, n258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E4337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 w:hint="eastAsia"/>
                      <w:i/>
                      <w:iCs/>
                      <w:lang w:eastAsia="zh-CN"/>
                    </w:rPr>
                    <w:t>5</w:t>
                  </w:r>
                  <w:r w:rsidRPr="002F22C9">
                    <w:rPr>
                      <w:rFonts w:cs="Arial"/>
                      <w:i/>
                      <w:iCs/>
                      <w:lang w:eastAsia="zh-CN"/>
                    </w:rPr>
                    <w:t>0, 100, 200, 400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967760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 w:hint="eastAsia"/>
                      <w:i/>
                      <w:iCs/>
                      <w:lang w:eastAsia="zh-CN"/>
                    </w:rPr>
                    <w:t>T</w:t>
                  </w:r>
                  <w:r w:rsidRPr="002F22C9">
                    <w:rPr>
                      <w:rFonts w:cs="Arial"/>
                      <w:i/>
                      <w:iCs/>
                      <w:lang w:eastAsia="zh-CN"/>
                    </w:rPr>
                    <w:t>able 5.3.2-1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E8B59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6.2.3.3</w:t>
                  </w:r>
                </w:p>
              </w:tc>
            </w:tr>
            <w:tr w:rsidR="002F22C9" w:rsidRPr="002F22C9" w14:paraId="1B96FEC8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3D220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NS_203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0E892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6.5.3.2.4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705CD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/>
                      <w:i/>
                      <w:iCs/>
                    </w:rPr>
                    <w:t>n258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65E5D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 w:hint="eastAsia"/>
                      <w:i/>
                      <w:iCs/>
                      <w:lang w:eastAsia="zh-CN"/>
                    </w:rPr>
                    <w:t>5</w:t>
                  </w:r>
                  <w:r w:rsidRPr="002F22C9">
                    <w:rPr>
                      <w:rFonts w:cs="Arial"/>
                      <w:i/>
                      <w:iCs/>
                      <w:lang w:eastAsia="zh-CN"/>
                    </w:rPr>
                    <w:t>0, 100, 200, 400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F0E45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2F22C9">
                    <w:rPr>
                      <w:rFonts w:cs="Arial" w:hint="eastAsia"/>
                      <w:i/>
                      <w:iCs/>
                      <w:lang w:eastAsia="zh-CN"/>
                    </w:rPr>
                    <w:t>T</w:t>
                  </w:r>
                  <w:r w:rsidRPr="002F22C9">
                    <w:rPr>
                      <w:rFonts w:cs="Arial"/>
                      <w:i/>
                      <w:iCs/>
                      <w:lang w:eastAsia="zh-CN"/>
                    </w:rPr>
                    <w:t>able 5.3.2-1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349E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6.2.3.4</w:t>
                  </w:r>
                </w:p>
              </w:tc>
            </w:tr>
            <w:tr w:rsidR="002F22C9" w:rsidRPr="002F22C9" w14:paraId="23255E37" w14:textId="77777777" w:rsidTr="00866524">
              <w:trPr>
                <w:jc w:val="center"/>
                <w:ins w:id="4" w:author="Ryu Kitagawa (北川 竜)" w:date="2025-02-21T05:39:00Z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90CA9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ns w:id="5" w:author="Ryu Kitagawa (北川 竜)" w:date="2025-02-21T05:39:00Z"/>
                      <w:i/>
                      <w:iCs/>
                    </w:rPr>
                  </w:pPr>
                  <w:ins w:id="6" w:author="Ryu Kitagawa (北川 竜)" w:date="2025-02-21T05:39:00Z">
                    <w:r w:rsidRPr="002F22C9">
                      <w:rPr>
                        <w:i/>
                        <w:iCs/>
                      </w:rPr>
                      <w:t>NS_205</w:t>
                    </w:r>
                  </w:ins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7663D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ns w:id="7" w:author="Ryu Kitagawa (北川 竜)" w:date="2025-02-21T05:39:00Z"/>
                      <w:i/>
                      <w:iCs/>
                    </w:rPr>
                  </w:pPr>
                  <w:ins w:id="8" w:author="Ryu Kitagawa (北川 竜)" w:date="2025-02-21T05:39:00Z">
                    <w:r w:rsidRPr="002F22C9">
                      <w:rPr>
                        <w:i/>
                        <w:iCs/>
                      </w:rPr>
                      <w:t>6.5.3.2.6</w:t>
                    </w:r>
                  </w:ins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A30DE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ns w:id="9" w:author="Ryu Kitagawa (北川 竜)" w:date="2025-02-21T05:39:00Z"/>
                      <w:rFonts w:cs="Arial"/>
                      <w:i/>
                      <w:iCs/>
                    </w:rPr>
                  </w:pPr>
                  <w:ins w:id="10" w:author="Ryu Kitagawa (北川 竜)" w:date="2025-02-21T05:39:00Z">
                    <w:r w:rsidRPr="002F22C9">
                      <w:rPr>
                        <w:rFonts w:cs="Arial"/>
                        <w:i/>
                        <w:iCs/>
                      </w:rPr>
                      <w:t>n257, n258</w:t>
                    </w:r>
                  </w:ins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16E1E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ns w:id="11" w:author="Ryu Kitagawa (北川 竜)" w:date="2025-02-21T05:39:00Z"/>
                      <w:rFonts w:cs="Arial"/>
                      <w:i/>
                      <w:iCs/>
                      <w:lang w:eastAsia="zh-CN"/>
                    </w:rPr>
                  </w:pPr>
                  <w:ins w:id="12" w:author="Ryu Kitagawa (北川 竜)" w:date="2025-02-21T05:39:00Z">
                    <w:r w:rsidRPr="002F22C9">
                      <w:rPr>
                        <w:rFonts w:cs="Arial"/>
                        <w:i/>
                        <w:iCs/>
                        <w:lang w:eastAsia="zh-CN"/>
                      </w:rPr>
                      <w:t>50,100,</w:t>
                    </w:r>
                  </w:ins>
                </w:p>
                <w:p w14:paraId="7A6A5AF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ns w:id="13" w:author="Ryu Kitagawa (北川 竜)" w:date="2025-02-21T05:39:00Z"/>
                      <w:rFonts w:cs="Arial"/>
                      <w:i/>
                      <w:iCs/>
                      <w:lang w:eastAsia="zh-CN"/>
                    </w:rPr>
                  </w:pPr>
                  <w:ins w:id="14" w:author="Ryu Kitagawa (北川 竜)" w:date="2025-02-21T05:39:00Z">
                    <w:r w:rsidRPr="002F22C9">
                      <w:rPr>
                        <w:rFonts w:cs="Arial"/>
                        <w:i/>
                        <w:iCs/>
                        <w:lang w:eastAsia="zh-CN"/>
                      </w:rPr>
                      <w:t>200, 400</w:t>
                    </w:r>
                  </w:ins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00540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ns w:id="15" w:author="Ryu Kitagawa (北川 竜)" w:date="2025-02-21T05:39:00Z"/>
                      <w:rFonts w:cs="Arial"/>
                      <w:i/>
                      <w:iCs/>
                      <w:lang w:eastAsia="zh-CN"/>
                    </w:rPr>
                  </w:pPr>
                  <w:ins w:id="16" w:author="Ryu Kitagawa (北川 竜)" w:date="2025-02-21T05:39:00Z">
                    <w:r w:rsidRPr="002F22C9">
                      <w:rPr>
                        <w:rFonts w:cs="Arial" w:hint="eastAsia"/>
                        <w:i/>
                        <w:iCs/>
                        <w:lang w:eastAsia="zh-CN"/>
                      </w:rPr>
                      <w:t>T</w:t>
                    </w:r>
                    <w:r w:rsidRPr="002F22C9">
                      <w:rPr>
                        <w:rFonts w:cs="Arial"/>
                        <w:i/>
                        <w:iCs/>
                        <w:lang w:eastAsia="zh-CN"/>
                      </w:rPr>
                      <w:t>able 5.3.2-1</w:t>
                    </w:r>
                  </w:ins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5486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ns w:id="17" w:author="Ryu Kitagawa (北川 竜)" w:date="2025-02-21T05:39:00Z"/>
                      <w:i/>
                      <w:iCs/>
                    </w:rPr>
                  </w:pPr>
                  <w:ins w:id="18" w:author="Ryu Kitagawa (北川 竜)" w:date="2025-02-21T05:39:00Z">
                    <w:r w:rsidRPr="002F22C9">
                      <w:rPr>
                        <w:i/>
                        <w:iCs/>
                      </w:rPr>
                      <w:t>6.2.3.6</w:t>
                    </w:r>
                  </w:ins>
                </w:p>
              </w:tc>
            </w:tr>
            <w:tr w:rsidR="002F22C9" w:rsidRPr="002F22C9" w14:paraId="61788FEE" w14:textId="77777777" w:rsidTr="00866524">
              <w:trPr>
                <w:jc w:val="center"/>
              </w:trPr>
              <w:tc>
                <w:tcPr>
                  <w:tcW w:w="779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C2D09" w14:textId="77777777" w:rsidR="002F22C9" w:rsidRPr="002F22C9" w:rsidRDefault="002F22C9" w:rsidP="002F22C9">
                  <w:pPr>
                    <w:pStyle w:val="TAN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NOTE 1:</w:t>
                  </w:r>
                  <w:r w:rsidRPr="002F22C9">
                    <w:rPr>
                      <w:i/>
                      <w:iCs/>
                    </w:rPr>
                    <w:tab/>
                    <w:t>NS_201 is obsolete, the associated additional spurious emission requirements are not applicable.</w:t>
                  </w:r>
                </w:p>
              </w:tc>
            </w:tr>
          </w:tbl>
          <w:p w14:paraId="69367965" w14:textId="77777777" w:rsidR="002F22C9" w:rsidRPr="002F22C9" w:rsidRDefault="002F22C9" w:rsidP="002F22C9">
            <w:pPr>
              <w:rPr>
                <w:i/>
                <w:iCs/>
              </w:rPr>
            </w:pPr>
          </w:p>
          <w:p w14:paraId="69DC1305" w14:textId="77777777" w:rsidR="002F22C9" w:rsidRPr="002F22C9" w:rsidRDefault="002F22C9" w:rsidP="002F22C9">
            <w:pPr>
              <w:pStyle w:val="TH"/>
              <w:keepNext w:val="0"/>
              <w:keepLines w:val="0"/>
              <w:rPr>
                <w:i/>
                <w:iCs/>
              </w:rPr>
            </w:pPr>
            <w:r w:rsidRPr="002F22C9">
              <w:rPr>
                <w:i/>
                <w:iCs/>
              </w:rPr>
              <w:t>Table 6.2.3.1-2: Mapping of Network Signa</w:t>
            </w:r>
            <w:r w:rsidRPr="002F22C9">
              <w:rPr>
                <w:rFonts w:hint="eastAsia"/>
                <w:i/>
                <w:iCs/>
                <w:lang w:eastAsia="zh-CN"/>
              </w:rPr>
              <w:t>l</w:t>
            </w:r>
            <w:r w:rsidRPr="002F22C9">
              <w:rPr>
                <w:i/>
                <w:iCs/>
              </w:rPr>
              <w:t>ling labe</w:t>
            </w:r>
          </w:p>
          <w:tbl>
            <w:tblPr>
              <w:tblW w:w="898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99"/>
              <w:gridCol w:w="957"/>
              <w:gridCol w:w="990"/>
              <w:gridCol w:w="990"/>
              <w:gridCol w:w="990"/>
              <w:gridCol w:w="990"/>
              <w:gridCol w:w="990"/>
              <w:gridCol w:w="990"/>
              <w:gridCol w:w="990"/>
            </w:tblGrid>
            <w:tr w:rsidR="002F22C9" w:rsidRPr="002F22C9" w14:paraId="71833DE4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AD2A645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NR Band</w:t>
                  </w:r>
                </w:p>
              </w:tc>
              <w:tc>
                <w:tcPr>
                  <w:tcW w:w="7887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17DC8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Value of additionalSpectrumEmission</w:t>
                  </w:r>
                </w:p>
              </w:tc>
            </w:tr>
            <w:tr w:rsidR="002F22C9" w:rsidRPr="002F22C9" w14:paraId="33DC058E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A44AB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9433E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5634F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1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FB9F8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E5974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3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A825E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4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83813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C0859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8F0D6" w14:textId="77777777" w:rsidR="002F22C9" w:rsidRPr="002F22C9" w:rsidRDefault="002F22C9" w:rsidP="002F22C9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7</w:t>
                  </w:r>
                </w:p>
              </w:tc>
            </w:tr>
            <w:tr w:rsidR="002F22C9" w:rsidRPr="002F22C9" w14:paraId="71EAE216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ACDDAD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n257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6509A01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D3111E6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E886FDC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  <w:lang w:eastAsia="ja-JP"/>
                    </w:rPr>
                  </w:pPr>
                  <w:ins w:id="19" w:author="Ryu Kitagawa (北川 竜)" w:date="2025-02-21T05:40:00Z">
                    <w:r w:rsidRPr="002F22C9">
                      <w:rPr>
                        <w:rFonts w:hint="eastAsia"/>
                        <w:i/>
                        <w:iCs/>
                        <w:lang w:eastAsia="ja-JP"/>
                      </w:rPr>
                      <w:t>NS_205</w:t>
                    </w:r>
                  </w:ins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338137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94F1C6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B00D44F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9DDCC70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CF8DAB2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</w:tr>
            <w:tr w:rsidR="002F22C9" w:rsidRPr="002F22C9" w14:paraId="2CDF8AA5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AF056E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n258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142F84B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13C324F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NS_201</w:t>
                  </w:r>
                </w:p>
                <w:p w14:paraId="4D62CB1A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(NOTE 2)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2168C72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616CFC0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NS_203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42CC68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  <w:lang w:eastAsia="ja-JP"/>
                    </w:rPr>
                  </w:pPr>
                  <w:ins w:id="20" w:author="Ryu Kitagawa (北川 竜)" w:date="2025-02-21T05:40:00Z">
                    <w:r w:rsidRPr="002F22C9">
                      <w:rPr>
                        <w:rFonts w:hint="eastAsia"/>
                        <w:i/>
                        <w:iCs/>
                        <w:lang w:eastAsia="ja-JP"/>
                      </w:rPr>
                      <w:t>NS_205</w:t>
                    </w:r>
                  </w:ins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4C8F159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BDFC809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309DFE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</w:tr>
            <w:tr w:rsidR="002F22C9" w:rsidRPr="002F22C9" w14:paraId="24F5D363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6D69ABD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n259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1FAF105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2FD14AC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20EEBBE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176A906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03F0C37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DC48D4B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86D64FE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7C829BC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</w:tr>
            <w:tr w:rsidR="002F22C9" w:rsidRPr="002F22C9" w14:paraId="05FA9567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5BB386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n260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A6EE30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B07DB0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769AB60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BE05EF0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9A6E79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30F73DC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DC76E6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EC9FCF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</w:tr>
            <w:tr w:rsidR="002F22C9" w:rsidRPr="002F22C9" w14:paraId="5429935C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9423E0C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n261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D5343F2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62A93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A020755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AE020D2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357E311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AEE7A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9F9E1D7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259A55C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</w:tr>
            <w:tr w:rsidR="002F22C9" w:rsidRPr="002F22C9" w14:paraId="6FCF6730" w14:textId="77777777" w:rsidTr="00866524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A072190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n263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F75CA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6B67A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NS_204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34335F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47A4828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22EF0EF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DDDE8D2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539C4FC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446EBC3" w14:textId="77777777" w:rsidR="002F22C9" w:rsidRPr="002F22C9" w:rsidRDefault="002F22C9" w:rsidP="002F22C9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</w:tr>
            <w:tr w:rsidR="002F22C9" w:rsidRPr="002F22C9" w14:paraId="22BE475B" w14:textId="77777777" w:rsidTr="00866524">
              <w:trPr>
                <w:jc w:val="center"/>
              </w:trPr>
              <w:tc>
                <w:tcPr>
                  <w:tcW w:w="8986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B683FE" w14:textId="77777777" w:rsidR="002F22C9" w:rsidRPr="002F22C9" w:rsidRDefault="002F22C9" w:rsidP="002F22C9">
                  <w:pPr>
                    <w:pStyle w:val="TAN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NOTE 1:</w:t>
                  </w:r>
                  <w:r w:rsidRPr="002F22C9">
                    <w:rPr>
                      <w:i/>
                      <w:iCs/>
                    </w:rPr>
                    <w:tab/>
                    <w:t xml:space="preserve">additionalSpectrumEmission corresponds to an information element of the same name defined in sub-clause 6.3.2 of TS 38.331 [13]. </w:t>
                  </w:r>
                </w:p>
                <w:p w14:paraId="2EF25BF3" w14:textId="77777777" w:rsidR="002F22C9" w:rsidRPr="002F22C9" w:rsidRDefault="002F22C9" w:rsidP="002F22C9">
                  <w:pPr>
                    <w:pStyle w:val="TAN"/>
                    <w:keepNext w:val="0"/>
                    <w:keepLines w:val="0"/>
                    <w:rPr>
                      <w:i/>
                      <w:iCs/>
                    </w:rPr>
                  </w:pPr>
                  <w:r w:rsidRPr="002F22C9">
                    <w:rPr>
                      <w:i/>
                      <w:iCs/>
                    </w:rPr>
                    <w:t>NOTE 2:</w:t>
                  </w:r>
                  <w:r w:rsidRPr="002F22C9">
                    <w:rPr>
                      <w:i/>
                      <w:iCs/>
                    </w:rPr>
                    <w:tab/>
                    <w:t>NS_201 is obsolete, the associated additional spurious emission requirements are not applicable.</w:t>
                  </w:r>
                </w:p>
              </w:tc>
            </w:tr>
          </w:tbl>
          <w:p w14:paraId="5A879BBC" w14:textId="77777777" w:rsidR="00EE092B" w:rsidRDefault="00EE092B" w:rsidP="00DB6CE7"/>
        </w:tc>
      </w:tr>
    </w:tbl>
    <w:p w14:paraId="5697598E" w14:textId="77777777" w:rsidR="00EE092B" w:rsidRDefault="00EE092B" w:rsidP="00DB6CE7"/>
    <w:p w14:paraId="1313C98C" w14:textId="718F991C" w:rsidR="00FB5B2B" w:rsidRDefault="00FB5B2B" w:rsidP="00DB6CE7">
      <w:r>
        <w:lastRenderedPageBreak/>
        <w:t xml:space="preserve">From previous changes it can be observed that both </w:t>
      </w:r>
      <w:bookmarkStart w:id="21" w:name="_Hlk210722662"/>
      <w:r>
        <w:t xml:space="preserve">former NS_202 and new </w:t>
      </w:r>
      <w:r w:rsidR="0084412F">
        <w:t>NS_205 apply to the same bands n257 and n258</w:t>
      </w:r>
      <w:bookmarkEnd w:id="21"/>
      <w:r w:rsidR="0084412F">
        <w:t>.</w:t>
      </w:r>
    </w:p>
    <w:p w14:paraId="11C0E5D0" w14:textId="5000E93B" w:rsidR="00A7320D" w:rsidRDefault="00A7320D" w:rsidP="00A7320D">
      <w:pPr>
        <w:pStyle w:val="Caption"/>
        <w:rPr>
          <w:b w:val="0"/>
          <w:bCs/>
        </w:rPr>
      </w:pPr>
      <w:bookmarkStart w:id="22" w:name="_Ref21072694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976F2">
        <w:rPr>
          <w:noProof/>
        </w:rPr>
        <w:t>1</w:t>
      </w:r>
      <w:r>
        <w:fldChar w:fldCharType="end"/>
      </w:r>
      <w:r>
        <w:t xml:space="preserve">. </w:t>
      </w:r>
      <w:r>
        <w:rPr>
          <w:b w:val="0"/>
          <w:bCs/>
        </w:rPr>
        <w:t>F</w:t>
      </w:r>
      <w:r w:rsidRPr="00A7320D">
        <w:rPr>
          <w:b w:val="0"/>
          <w:bCs/>
        </w:rPr>
        <w:t>ormer NS_202 and new NS_205 apply to the same bands n257 and n258</w:t>
      </w:r>
      <w:r w:rsidRPr="008D074B">
        <w:rPr>
          <w:b w:val="0"/>
          <w:bCs/>
        </w:rPr>
        <w:t>.</w:t>
      </w:r>
      <w:bookmarkEnd w:id="22"/>
    </w:p>
    <w:p w14:paraId="52AB5D59" w14:textId="77777777" w:rsidR="0084412F" w:rsidRDefault="0084412F" w:rsidP="00DB6CE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E092B" w14:paraId="3CC772EA" w14:textId="77777777" w:rsidTr="00FB5B2B">
        <w:tc>
          <w:tcPr>
            <w:tcW w:w="9631" w:type="dxa"/>
            <w:shd w:val="clear" w:color="auto" w:fill="F2F2F2" w:themeFill="background1" w:themeFillShade="F2"/>
          </w:tcPr>
          <w:p w14:paraId="7031100C" w14:textId="77777777" w:rsidR="00FB5B2B" w:rsidRPr="00FB5B2B" w:rsidRDefault="00FB5B2B" w:rsidP="00FB5B2B">
            <w:pPr>
              <w:pStyle w:val="TH"/>
              <w:keepNext w:val="0"/>
              <w:keepLines w:val="0"/>
              <w:rPr>
                <w:rFonts w:cs="v5.0.0"/>
                <w:i/>
                <w:iCs/>
              </w:rPr>
            </w:pPr>
            <w:r w:rsidRPr="00FB5B2B">
              <w:rPr>
                <w:rFonts w:cs="v5.0.0"/>
                <w:i/>
                <w:iCs/>
              </w:rPr>
              <w:t xml:space="preserve">Table 6.5.3.2.3-1: </w:t>
            </w:r>
            <w:r w:rsidRPr="00FB5B2B">
              <w:rPr>
                <w:i/>
                <w:iCs/>
              </w:rPr>
              <w:t>Additional requirements (NS_202)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478"/>
              <w:gridCol w:w="1768"/>
              <w:gridCol w:w="2616"/>
              <w:gridCol w:w="2543"/>
            </w:tblGrid>
            <w:tr w:rsidR="00FB5B2B" w:rsidRPr="00FB5B2B" w14:paraId="4FAAA408" w14:textId="77777777" w:rsidTr="00866524">
              <w:trPr>
                <w:jc w:val="center"/>
              </w:trPr>
              <w:tc>
                <w:tcPr>
                  <w:tcW w:w="1317" w:type="pct"/>
                </w:tcPr>
                <w:p w14:paraId="25417FA4" w14:textId="77777777" w:rsidR="00FB5B2B" w:rsidRPr="00FB5B2B" w:rsidRDefault="00FB5B2B" w:rsidP="00FB5B2B">
                  <w:pPr>
                    <w:pStyle w:val="TAH"/>
                    <w:keepNext w:val="0"/>
                    <w:keepLines w:val="0"/>
                    <w:rPr>
                      <w:rFonts w:cs="v5.0.0"/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>Frequency Range</w:t>
                  </w:r>
                </w:p>
              </w:tc>
              <w:tc>
                <w:tcPr>
                  <w:tcW w:w="940" w:type="pct"/>
                </w:tcPr>
                <w:p w14:paraId="5CCA83FA" w14:textId="77777777" w:rsidR="00FB5B2B" w:rsidRPr="00FB5B2B" w:rsidRDefault="00FB5B2B" w:rsidP="00FB5B2B">
                  <w:pPr>
                    <w:pStyle w:val="TAH"/>
                    <w:keepNext w:val="0"/>
                    <w:keepLines w:val="0"/>
                    <w:rPr>
                      <w:rFonts w:cs="v5.0.0"/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>Maximum Level</w:t>
                  </w:r>
                </w:p>
              </w:tc>
              <w:tc>
                <w:tcPr>
                  <w:tcW w:w="1391" w:type="pct"/>
                </w:tcPr>
                <w:p w14:paraId="60360002" w14:textId="77777777" w:rsidR="00FB5B2B" w:rsidRPr="00FB5B2B" w:rsidRDefault="00FB5B2B" w:rsidP="00FB5B2B">
                  <w:pPr>
                    <w:pStyle w:val="TAH"/>
                    <w:keepNext w:val="0"/>
                    <w:keepLines w:val="0"/>
                    <w:rPr>
                      <w:rFonts w:cs="v5.0.0"/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>Measurement bandwidth</w:t>
                  </w:r>
                </w:p>
              </w:tc>
              <w:tc>
                <w:tcPr>
                  <w:tcW w:w="1353" w:type="pct"/>
                </w:tcPr>
                <w:p w14:paraId="12AB460A" w14:textId="77777777" w:rsidR="00FB5B2B" w:rsidRPr="00FB5B2B" w:rsidRDefault="00FB5B2B" w:rsidP="00FB5B2B">
                  <w:pPr>
                    <w:pStyle w:val="TAH"/>
                    <w:keepNext w:val="0"/>
                    <w:keepLines w:val="0"/>
                    <w:rPr>
                      <w:i/>
                      <w:iCs/>
                    </w:rPr>
                  </w:pPr>
                  <w:r w:rsidRPr="00FB5B2B">
                    <w:rPr>
                      <w:bCs/>
                      <w:i/>
                      <w:iCs/>
                      <w:szCs w:val="18"/>
                    </w:rPr>
                    <w:t>NOTE</w:t>
                  </w:r>
                </w:p>
              </w:tc>
            </w:tr>
            <w:tr w:rsidR="00FB5B2B" w:rsidRPr="00FB5B2B" w14:paraId="113FDD48" w14:textId="77777777" w:rsidTr="00866524">
              <w:trPr>
                <w:jc w:val="center"/>
              </w:trPr>
              <w:tc>
                <w:tcPr>
                  <w:tcW w:w="1317" w:type="pct"/>
                </w:tcPr>
                <w:p w14:paraId="60639BCC" w14:textId="77777777" w:rsidR="00FB5B2B" w:rsidRPr="00FB5B2B" w:rsidRDefault="00FB5B2B" w:rsidP="00FB5B2B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>7.25 GHz ≤ f ≤ 2</w:t>
                  </w:r>
                  <w:r w:rsidRPr="00FB5B2B">
                    <w:rPr>
                      <w:i/>
                      <w:iCs/>
                      <w:vertAlign w:val="superscript"/>
                    </w:rPr>
                    <w:t>nd</w:t>
                  </w:r>
                  <w:r w:rsidRPr="00FB5B2B">
                    <w:rPr>
                      <w:i/>
                      <w:iCs/>
                    </w:rPr>
                    <w:t xml:space="preserve"> harmonic of the upper frequency edge of the UL operating band</w:t>
                  </w:r>
                </w:p>
              </w:tc>
              <w:tc>
                <w:tcPr>
                  <w:tcW w:w="940" w:type="pct"/>
                </w:tcPr>
                <w:p w14:paraId="685CD998" w14:textId="77777777" w:rsidR="00FB5B2B" w:rsidRPr="00FB5B2B" w:rsidRDefault="00FB5B2B" w:rsidP="00FB5B2B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>-10 dBm</w:t>
                  </w:r>
                </w:p>
              </w:tc>
              <w:tc>
                <w:tcPr>
                  <w:tcW w:w="1391" w:type="pct"/>
                </w:tcPr>
                <w:p w14:paraId="4D14790E" w14:textId="77777777" w:rsidR="00FB5B2B" w:rsidRPr="00FB5B2B" w:rsidRDefault="00FB5B2B" w:rsidP="00FB5B2B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>100 MHz</w:t>
                  </w:r>
                </w:p>
              </w:tc>
              <w:tc>
                <w:tcPr>
                  <w:tcW w:w="1353" w:type="pct"/>
                </w:tcPr>
                <w:p w14:paraId="2574E9F3" w14:textId="77777777" w:rsidR="00FB5B2B" w:rsidRPr="00FB5B2B" w:rsidRDefault="00FB5B2B" w:rsidP="00FB5B2B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</w:p>
              </w:tc>
            </w:tr>
            <w:tr w:rsidR="00FB5B2B" w:rsidRPr="00FB5B2B" w14:paraId="25FF8290" w14:textId="77777777" w:rsidTr="00866524">
              <w:trPr>
                <w:jc w:val="center"/>
              </w:trPr>
              <w:tc>
                <w:tcPr>
                  <w:tcW w:w="1317" w:type="pct"/>
                </w:tcPr>
                <w:p w14:paraId="5A18CA01" w14:textId="77777777" w:rsidR="00FB5B2B" w:rsidRPr="00FB5B2B" w:rsidRDefault="00FB5B2B" w:rsidP="00FB5B2B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 xml:space="preserve">23.6 </w:t>
                  </w:r>
                  <w:proofErr w:type="gramStart"/>
                  <w:r w:rsidRPr="00FB5B2B">
                    <w:rPr>
                      <w:i/>
                      <w:iCs/>
                    </w:rPr>
                    <w:t xml:space="preserve">GHz  </w:t>
                  </w:r>
                  <w:r w:rsidRPr="00FB5B2B">
                    <w:rPr>
                      <w:rFonts w:ascii="Symbol" w:hAnsi="Symbol"/>
                      <w:i/>
                      <w:iCs/>
                    </w:rPr>
                    <w:t></w:t>
                  </w:r>
                  <w:proofErr w:type="gramEnd"/>
                  <w:r w:rsidRPr="00FB5B2B">
                    <w:rPr>
                      <w:rFonts w:ascii="Symbol" w:hAnsi="Symbol"/>
                      <w:i/>
                      <w:iCs/>
                    </w:rPr>
                    <w:t></w:t>
                  </w:r>
                  <w:r w:rsidRPr="00FB5B2B">
                    <w:rPr>
                      <w:rFonts w:ascii="Symbol" w:hAnsi="Symbol"/>
                      <w:i/>
                      <w:iCs/>
                    </w:rPr>
                    <w:t></w:t>
                  </w:r>
                  <w:proofErr w:type="gramStart"/>
                  <w:r w:rsidRPr="00FB5B2B">
                    <w:rPr>
                      <w:i/>
                      <w:iCs/>
                    </w:rPr>
                    <w:t xml:space="preserve">f  </w:t>
                  </w:r>
                  <w:r w:rsidRPr="00FB5B2B">
                    <w:rPr>
                      <w:rFonts w:ascii="Symbol" w:hAnsi="Symbol"/>
                      <w:i/>
                      <w:iCs/>
                    </w:rPr>
                    <w:t></w:t>
                  </w:r>
                  <w:proofErr w:type="gramEnd"/>
                  <w:r w:rsidRPr="00FB5B2B">
                    <w:rPr>
                      <w:rFonts w:ascii="Symbol" w:hAnsi="Symbol"/>
                      <w:i/>
                      <w:iCs/>
                    </w:rPr>
                    <w:t></w:t>
                  </w:r>
                  <w:r w:rsidRPr="00FB5B2B">
                    <w:rPr>
                      <w:i/>
                      <w:iCs/>
                    </w:rPr>
                    <w:t>24.0 GHz</w:t>
                  </w:r>
                </w:p>
              </w:tc>
              <w:tc>
                <w:tcPr>
                  <w:tcW w:w="940" w:type="pct"/>
                </w:tcPr>
                <w:p w14:paraId="040A60B5" w14:textId="77777777" w:rsidR="00FB5B2B" w:rsidRPr="00FB5B2B" w:rsidRDefault="00FB5B2B" w:rsidP="00FB5B2B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ins w:id="23" w:author="Ryu Kitagawa (北川 竜)" w:date="2025-02-21T06:15:00Z">
                    <w:r w:rsidRPr="00FB5B2B">
                      <w:rPr>
                        <w:rFonts w:hint="eastAsia"/>
                        <w:i/>
                        <w:iCs/>
                        <w:lang w:eastAsia="ja-JP"/>
                      </w:rPr>
                      <w:t>-5</w:t>
                    </w:r>
                  </w:ins>
                  <w:del w:id="24" w:author="Ryu Kitagawa (北川 竜)" w:date="2025-02-21T06:15:00Z">
                    <w:r w:rsidRPr="00FB5B2B">
                      <w:rPr>
                        <w:i/>
                        <w:iCs/>
                      </w:rPr>
                      <w:delText>+1</w:delText>
                    </w:r>
                  </w:del>
                  <w:r w:rsidRPr="00FB5B2B">
                    <w:rPr>
                      <w:i/>
                      <w:iCs/>
                    </w:rPr>
                    <w:t xml:space="preserve"> dBm</w:t>
                  </w:r>
                </w:p>
              </w:tc>
              <w:tc>
                <w:tcPr>
                  <w:tcW w:w="1391" w:type="pct"/>
                </w:tcPr>
                <w:p w14:paraId="1D2CB927" w14:textId="77777777" w:rsidR="00FB5B2B" w:rsidRPr="00FB5B2B" w:rsidRDefault="00FB5B2B" w:rsidP="00FB5B2B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>200 MHz</w:t>
                  </w:r>
                </w:p>
              </w:tc>
              <w:tc>
                <w:tcPr>
                  <w:tcW w:w="1353" w:type="pct"/>
                </w:tcPr>
                <w:p w14:paraId="57C7C5E3" w14:textId="77777777" w:rsidR="00FB5B2B" w:rsidRPr="00FB5B2B" w:rsidRDefault="00FB5B2B" w:rsidP="00FB5B2B">
                  <w:pPr>
                    <w:pStyle w:val="TAC"/>
                    <w:keepNext w:val="0"/>
                    <w:keepLines w:val="0"/>
                    <w:rPr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>1</w:t>
                  </w:r>
                </w:p>
              </w:tc>
            </w:tr>
            <w:tr w:rsidR="00FB5B2B" w:rsidRPr="00FB5B2B" w14:paraId="0671D505" w14:textId="77777777" w:rsidTr="00866524">
              <w:trPr>
                <w:jc w:val="center"/>
              </w:trPr>
              <w:tc>
                <w:tcPr>
                  <w:tcW w:w="5000" w:type="pct"/>
                  <w:gridSpan w:val="4"/>
                </w:tcPr>
                <w:p w14:paraId="564093C5" w14:textId="77777777" w:rsidR="00FB5B2B" w:rsidRPr="00FB5B2B" w:rsidRDefault="00FB5B2B" w:rsidP="00FB5B2B">
                  <w:pPr>
                    <w:pStyle w:val="TAN"/>
                    <w:keepNext w:val="0"/>
                    <w:keepLines w:val="0"/>
                    <w:rPr>
                      <w:i/>
                      <w:iCs/>
                    </w:rPr>
                  </w:pPr>
                  <w:r w:rsidRPr="00FB5B2B">
                    <w:rPr>
                      <w:i/>
                      <w:iCs/>
                    </w:rPr>
                    <w:t>NOTE 1:</w:t>
                  </w:r>
                  <w:r w:rsidRPr="00FB5B2B">
                    <w:rPr>
                      <w:i/>
                      <w:iCs/>
                    </w:rPr>
                    <w:tab/>
                    <w:t>This requirement also applies for the frequency ranges that are less than F</w:t>
                  </w:r>
                  <w:r w:rsidRPr="00FB5B2B">
                    <w:rPr>
                      <w:i/>
                      <w:iCs/>
                      <w:vertAlign w:val="subscript"/>
                    </w:rPr>
                    <w:t>OOB</w:t>
                  </w:r>
                  <w:r w:rsidRPr="00FB5B2B">
                    <w:rPr>
                      <w:i/>
                      <w:iCs/>
                    </w:rPr>
                    <w:t xml:space="preserve"> (MHz) in Table 6.5.3-1 from the edge of the channel bandwidth. The protection of frequency range 23600 - 24000 MHz is meant for protection of satellite passive services.</w:t>
                  </w:r>
                </w:p>
              </w:tc>
            </w:tr>
          </w:tbl>
          <w:p w14:paraId="73DEC535" w14:textId="77777777" w:rsidR="00FB5B2B" w:rsidRPr="00FB5B2B" w:rsidRDefault="00FB5B2B" w:rsidP="00FB5B2B">
            <w:pPr>
              <w:rPr>
                <w:i/>
                <w:iCs/>
                <w:lang w:eastAsia="ja-JP"/>
              </w:rPr>
            </w:pPr>
          </w:p>
          <w:p w14:paraId="4440732C" w14:textId="77777777" w:rsidR="00FB5B2B" w:rsidRPr="00FB5B2B" w:rsidRDefault="00FB5B2B" w:rsidP="00FB5B2B">
            <w:pPr>
              <w:rPr>
                <w:b/>
                <w:bCs/>
                <w:i/>
                <w:iCs/>
                <w:color w:val="0000FF"/>
                <w:sz w:val="28"/>
                <w:szCs w:val="28"/>
                <w:lang w:val="en-US" w:eastAsia="zh-CN"/>
              </w:rPr>
            </w:pPr>
            <w:r w:rsidRPr="00FB5B2B">
              <w:rPr>
                <w:rFonts w:hint="eastAsia"/>
                <w:b/>
                <w:bCs/>
                <w:i/>
                <w:iCs/>
                <w:color w:val="0000FF"/>
                <w:sz w:val="28"/>
                <w:szCs w:val="28"/>
                <w:lang w:val="en-US" w:eastAsia="zh-CN"/>
              </w:rPr>
              <w:t>&lt;&lt;Unchanged Omitted&gt;&gt;</w:t>
            </w:r>
          </w:p>
          <w:p w14:paraId="62912267" w14:textId="77777777" w:rsidR="00A7320D" w:rsidRPr="00FB5B2B" w:rsidRDefault="00A7320D" w:rsidP="00A7320D">
            <w:pPr>
              <w:pStyle w:val="Heading5"/>
              <w:keepLines w:val="0"/>
              <w:rPr>
                <w:ins w:id="25" w:author="Ryu Kitagawa (北川 竜)" w:date="2025-02-21T06:16:00Z"/>
                <w:i/>
                <w:iCs/>
                <w:lang w:eastAsia="it-IT"/>
              </w:rPr>
            </w:pPr>
            <w:ins w:id="26" w:author="Ryu Kitagawa (北川 竜)" w:date="2025-02-21T06:16:00Z">
              <w:r w:rsidRPr="00FB5B2B">
                <w:rPr>
                  <w:i/>
                  <w:iCs/>
                  <w:lang w:eastAsia="it-IT"/>
                </w:rPr>
                <w:t>6.5.3.2.6</w:t>
              </w:r>
              <w:r w:rsidRPr="00FB5B2B">
                <w:rPr>
                  <w:i/>
                  <w:iCs/>
                  <w:lang w:eastAsia="it-IT"/>
                </w:rPr>
                <w:tab/>
                <w:t>Additional spurious emission requirements for NS_205</w:t>
              </w:r>
            </w:ins>
          </w:p>
          <w:p w14:paraId="74E1C2F3" w14:textId="77777777" w:rsidR="00A7320D" w:rsidRPr="00FB5B2B" w:rsidRDefault="00A7320D" w:rsidP="00A7320D">
            <w:pPr>
              <w:rPr>
                <w:ins w:id="27" w:author="Ryu Kitagawa (北川 竜)" w:date="2025-02-21T06:16:00Z"/>
                <w:i/>
                <w:iCs/>
              </w:rPr>
            </w:pPr>
            <w:ins w:id="28" w:author="Ryu Kitagawa (北川 竜)" w:date="2025-02-21T06:16:00Z">
              <w:r w:rsidRPr="00FB5B2B">
                <w:rPr>
                  <w:i/>
                  <w:iCs/>
                </w:rPr>
                <w:t>When "NS_205" is indicated in the cell, the power of any UE emission shall not exceed the levels specified in Table 6.5.3.2.6-1. This requirement also applies for the frequency ranges that are less than F</w:t>
              </w:r>
              <w:r w:rsidRPr="00FB5B2B">
                <w:rPr>
                  <w:i/>
                  <w:iCs/>
                  <w:vertAlign w:val="subscript"/>
                </w:rPr>
                <w:t>OOB</w:t>
              </w:r>
              <w:r w:rsidRPr="00FB5B2B">
                <w:rPr>
                  <w:i/>
                  <w:iCs/>
                </w:rPr>
                <w:t xml:space="preserve"> (MHz) in Table 6.5.3-1 from the edge of the channel bandwidth.</w:t>
              </w:r>
            </w:ins>
          </w:p>
          <w:p w14:paraId="1400D5F2" w14:textId="77777777" w:rsidR="00A7320D" w:rsidRPr="00FB5B2B" w:rsidRDefault="00A7320D" w:rsidP="00A7320D">
            <w:pPr>
              <w:pStyle w:val="TH"/>
              <w:keepNext w:val="0"/>
              <w:keepLines w:val="0"/>
              <w:rPr>
                <w:ins w:id="29" w:author="Ryu Kitagawa (北川 竜)" w:date="2025-02-21T06:16:00Z"/>
                <w:i/>
                <w:iCs/>
              </w:rPr>
            </w:pPr>
            <w:ins w:id="30" w:author="Ryu Kitagawa (北川 竜)" w:date="2025-02-21T06:16:00Z">
              <w:r w:rsidRPr="00FB5B2B">
                <w:rPr>
                  <w:i/>
                  <w:iCs/>
                </w:rPr>
                <w:t>Table 6.5.3.2.6-1: Additional requirements (NS_205)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757"/>
              <w:gridCol w:w="2787"/>
              <w:gridCol w:w="2247"/>
            </w:tblGrid>
            <w:tr w:rsidR="00A7320D" w:rsidRPr="00FB5B2B" w14:paraId="39B5FDEF" w14:textId="77777777" w:rsidTr="00866524">
              <w:trPr>
                <w:jc w:val="center"/>
                <w:ins w:id="31" w:author="Ryu Kitagawa (北川 竜)" w:date="2025-02-21T06:16:00Z"/>
              </w:trPr>
              <w:tc>
                <w:tcPr>
                  <w:tcW w:w="2757" w:type="dxa"/>
                </w:tcPr>
                <w:p w14:paraId="7F1C6D84" w14:textId="77777777" w:rsidR="00A7320D" w:rsidRPr="00FB5B2B" w:rsidRDefault="00A7320D" w:rsidP="00A7320D">
                  <w:pPr>
                    <w:pStyle w:val="TAH"/>
                    <w:keepNext w:val="0"/>
                    <w:keepLines w:val="0"/>
                    <w:rPr>
                      <w:ins w:id="32" w:author="Ryu Kitagawa (北川 竜)" w:date="2025-02-21T06:16:00Z"/>
                      <w:i/>
                      <w:iCs/>
                    </w:rPr>
                  </w:pPr>
                  <w:ins w:id="33" w:author="Ryu Kitagawa (北川 竜)" w:date="2025-02-21T06:16:00Z">
                    <w:r w:rsidRPr="00FB5B2B">
                      <w:rPr>
                        <w:i/>
                        <w:iCs/>
                      </w:rPr>
                      <w:t>Frequency band</w:t>
                    </w:r>
                  </w:ins>
                </w:p>
                <w:p w14:paraId="00A26189" w14:textId="77777777" w:rsidR="00A7320D" w:rsidRPr="00FB5B2B" w:rsidRDefault="00A7320D" w:rsidP="00A7320D">
                  <w:pPr>
                    <w:pStyle w:val="TAH"/>
                    <w:keepNext w:val="0"/>
                    <w:keepLines w:val="0"/>
                    <w:rPr>
                      <w:ins w:id="34" w:author="Ryu Kitagawa (北川 竜)" w:date="2025-02-21T06:16:00Z"/>
                      <w:i/>
                      <w:iCs/>
                    </w:rPr>
                  </w:pPr>
                  <w:ins w:id="35" w:author="Ryu Kitagawa (北川 竜)" w:date="2025-02-21T06:16:00Z">
                    <w:r w:rsidRPr="00FB5B2B">
                      <w:rPr>
                        <w:i/>
                        <w:iCs/>
                      </w:rPr>
                      <w:t>(GHz)</w:t>
                    </w:r>
                  </w:ins>
                </w:p>
              </w:tc>
              <w:tc>
                <w:tcPr>
                  <w:tcW w:w="2787" w:type="dxa"/>
                </w:tcPr>
                <w:p w14:paraId="70846C8E" w14:textId="77777777" w:rsidR="00A7320D" w:rsidRPr="00FB5B2B" w:rsidRDefault="00A7320D" w:rsidP="00A7320D">
                  <w:pPr>
                    <w:pStyle w:val="TAH"/>
                    <w:keepNext w:val="0"/>
                    <w:keepLines w:val="0"/>
                    <w:rPr>
                      <w:ins w:id="36" w:author="Ryu Kitagawa (北川 竜)" w:date="2025-02-21T06:16:00Z"/>
                      <w:i/>
                      <w:iCs/>
                    </w:rPr>
                  </w:pPr>
                  <w:ins w:id="37" w:author="Ryu Kitagawa (北川 竜)" w:date="2025-02-21T06:16:00Z">
                    <w:r w:rsidRPr="00FB5B2B">
                      <w:rPr>
                        <w:i/>
                        <w:iCs/>
                      </w:rPr>
                      <w:t>Spectrum emission limit (dBm)</w:t>
                    </w:r>
                  </w:ins>
                </w:p>
              </w:tc>
              <w:tc>
                <w:tcPr>
                  <w:tcW w:w="2247" w:type="dxa"/>
                </w:tcPr>
                <w:p w14:paraId="23456EBD" w14:textId="77777777" w:rsidR="00A7320D" w:rsidRPr="00FB5B2B" w:rsidRDefault="00A7320D" w:rsidP="00A7320D">
                  <w:pPr>
                    <w:pStyle w:val="TAH"/>
                    <w:keepNext w:val="0"/>
                    <w:keepLines w:val="0"/>
                    <w:rPr>
                      <w:ins w:id="38" w:author="Ryu Kitagawa (北川 竜)" w:date="2025-02-21T06:16:00Z"/>
                      <w:i/>
                      <w:iCs/>
                    </w:rPr>
                  </w:pPr>
                  <w:ins w:id="39" w:author="Ryu Kitagawa (北川 竜)" w:date="2025-02-21T06:16:00Z">
                    <w:r w:rsidRPr="00FB5B2B">
                      <w:rPr>
                        <w:i/>
                        <w:iCs/>
                      </w:rPr>
                      <w:t>Measurement bandwidth</w:t>
                    </w:r>
                  </w:ins>
                </w:p>
              </w:tc>
            </w:tr>
            <w:tr w:rsidR="00A7320D" w:rsidRPr="00FB5B2B" w14:paraId="734D6D20" w14:textId="77777777" w:rsidTr="00866524">
              <w:trPr>
                <w:jc w:val="center"/>
                <w:ins w:id="40" w:author="Ryu Kitagawa (北川 竜)" w:date="2025-02-21T06:16:00Z"/>
              </w:trPr>
              <w:tc>
                <w:tcPr>
                  <w:tcW w:w="2757" w:type="dxa"/>
                </w:tcPr>
                <w:p w14:paraId="15DB9949" w14:textId="77777777" w:rsidR="00A7320D" w:rsidRPr="00FB5B2B" w:rsidRDefault="00A7320D" w:rsidP="00A7320D">
                  <w:pPr>
                    <w:pStyle w:val="TAC"/>
                    <w:keepNext w:val="0"/>
                    <w:keepLines w:val="0"/>
                    <w:rPr>
                      <w:ins w:id="41" w:author="Ryu Kitagawa (北川 竜)" w:date="2025-02-21T06:16:00Z"/>
                      <w:i/>
                      <w:iCs/>
                    </w:rPr>
                  </w:pPr>
                  <w:ins w:id="42" w:author="Ryu Kitagawa (北川 竜)" w:date="2025-02-21T06:16:00Z">
                    <w:r w:rsidRPr="00FB5B2B">
                      <w:rPr>
                        <w:i/>
                        <w:iCs/>
                      </w:rPr>
                      <w:t xml:space="preserve">23.6 </w:t>
                    </w:r>
                    <w:r w:rsidRPr="00FB5B2B">
                      <w:rPr>
                        <w:rFonts w:ascii="Symbol" w:hAnsi="Symbol"/>
                        <w:i/>
                        <w:iCs/>
                      </w:rPr>
                      <w:t></w:t>
                    </w:r>
                    <w:r w:rsidRPr="00FB5B2B">
                      <w:rPr>
                        <w:rFonts w:ascii="Symbol" w:hAnsi="Symbol"/>
                        <w:i/>
                        <w:iCs/>
                      </w:rPr>
                      <w:t></w:t>
                    </w:r>
                    <w:r w:rsidRPr="00FB5B2B">
                      <w:rPr>
                        <w:i/>
                        <w:iCs/>
                      </w:rPr>
                      <w:t xml:space="preserve">f </w:t>
                    </w:r>
                    <w:r w:rsidRPr="00FB5B2B">
                      <w:rPr>
                        <w:rFonts w:ascii="Symbol" w:hAnsi="Symbol"/>
                        <w:i/>
                        <w:iCs/>
                      </w:rPr>
                      <w:t></w:t>
                    </w:r>
                    <w:r w:rsidRPr="00FB5B2B">
                      <w:rPr>
                        <w:rFonts w:ascii="Symbol" w:hAnsi="Symbol"/>
                        <w:i/>
                        <w:iCs/>
                      </w:rPr>
                      <w:t></w:t>
                    </w:r>
                    <w:r w:rsidRPr="00FB5B2B">
                      <w:rPr>
                        <w:i/>
                        <w:iCs/>
                      </w:rPr>
                      <w:t>24.0</w:t>
                    </w:r>
                  </w:ins>
                </w:p>
              </w:tc>
              <w:tc>
                <w:tcPr>
                  <w:tcW w:w="2787" w:type="dxa"/>
                </w:tcPr>
                <w:p w14:paraId="249448BB" w14:textId="77777777" w:rsidR="00A7320D" w:rsidRPr="00FB5B2B" w:rsidRDefault="00A7320D" w:rsidP="00A7320D">
                  <w:pPr>
                    <w:pStyle w:val="TAC"/>
                    <w:keepNext w:val="0"/>
                    <w:keepLines w:val="0"/>
                    <w:rPr>
                      <w:ins w:id="43" w:author="Ryu Kitagawa (北川 竜)" w:date="2025-02-21T06:16:00Z"/>
                      <w:i/>
                      <w:iCs/>
                    </w:rPr>
                  </w:pPr>
                  <w:ins w:id="44" w:author="Ryu Kitagawa (北川 竜)" w:date="2025-02-21T06:16:00Z">
                    <w:r w:rsidRPr="00FB5B2B">
                      <w:rPr>
                        <w:i/>
                        <w:iCs/>
                      </w:rPr>
                      <w:t>-5</w:t>
                    </w:r>
                  </w:ins>
                </w:p>
              </w:tc>
              <w:tc>
                <w:tcPr>
                  <w:tcW w:w="2247" w:type="dxa"/>
                </w:tcPr>
                <w:p w14:paraId="67B70526" w14:textId="77777777" w:rsidR="00A7320D" w:rsidRPr="00FB5B2B" w:rsidRDefault="00A7320D" w:rsidP="00A7320D">
                  <w:pPr>
                    <w:pStyle w:val="TAC"/>
                    <w:keepNext w:val="0"/>
                    <w:keepLines w:val="0"/>
                    <w:rPr>
                      <w:ins w:id="45" w:author="Ryu Kitagawa (北川 竜)" w:date="2025-02-21T06:16:00Z"/>
                      <w:i/>
                      <w:iCs/>
                    </w:rPr>
                  </w:pPr>
                  <w:ins w:id="46" w:author="Ryu Kitagawa (北川 竜)" w:date="2025-02-21T06:16:00Z">
                    <w:r w:rsidRPr="00FB5B2B">
                      <w:rPr>
                        <w:i/>
                        <w:iCs/>
                      </w:rPr>
                      <w:t>200 MHz</w:t>
                    </w:r>
                  </w:ins>
                </w:p>
              </w:tc>
            </w:tr>
          </w:tbl>
          <w:p w14:paraId="3EFAF64B" w14:textId="77777777" w:rsidR="00EE092B" w:rsidRDefault="00EE092B" w:rsidP="00DB6CE7"/>
        </w:tc>
      </w:tr>
    </w:tbl>
    <w:p w14:paraId="27FE84C1" w14:textId="77777777" w:rsidR="00EE092B" w:rsidRDefault="00EE092B" w:rsidP="00DB6CE7"/>
    <w:p w14:paraId="6371C234" w14:textId="0ED53CD4" w:rsidR="00A7320D" w:rsidRPr="00E33905" w:rsidRDefault="00A7320D" w:rsidP="00DB6CE7">
      <w:r>
        <w:t xml:space="preserve">Regarding the additional spurious requirements, </w:t>
      </w:r>
      <w:r w:rsidR="0013106C">
        <w:t>NS</w:t>
      </w:r>
      <w:r w:rsidR="00134BC2">
        <w:t>_</w:t>
      </w:r>
      <w:r w:rsidR="0013106C">
        <w:t xml:space="preserve">202 </w:t>
      </w:r>
      <w:r w:rsidR="0013106C" w:rsidRPr="00E33905">
        <w:t xml:space="preserve">requirement in the range 23.6 GHz </w:t>
      </w:r>
      <w:r w:rsidR="0013106C" w:rsidRPr="00E33905">
        <w:rPr>
          <w:rFonts w:ascii="Symbol" w:hAnsi="Symbol"/>
        </w:rPr>
        <w:t></w:t>
      </w:r>
      <w:r w:rsidR="0013106C" w:rsidRPr="00E33905">
        <w:rPr>
          <w:rFonts w:ascii="Symbol" w:hAnsi="Symbol"/>
        </w:rPr>
        <w:t></w:t>
      </w:r>
      <w:r w:rsidR="0013106C" w:rsidRPr="00E33905">
        <w:t xml:space="preserve">f </w:t>
      </w:r>
      <w:r w:rsidR="0013106C" w:rsidRPr="00E33905">
        <w:rPr>
          <w:rFonts w:ascii="Symbol" w:hAnsi="Symbol"/>
        </w:rPr>
        <w:t></w:t>
      </w:r>
      <w:r w:rsidR="0013106C" w:rsidRPr="00E33905">
        <w:rPr>
          <w:rFonts w:ascii="Symbol" w:hAnsi="Symbol"/>
        </w:rPr>
        <w:t></w:t>
      </w:r>
      <w:r w:rsidR="0013106C" w:rsidRPr="00E33905">
        <w:t>24.0 GHz has be</w:t>
      </w:r>
      <w:r w:rsidR="009670D2" w:rsidRPr="00E33905">
        <w:t>en</w:t>
      </w:r>
      <w:r w:rsidR="0013106C" w:rsidRPr="00E33905">
        <w:t xml:space="preserve"> hardened by 6dB</w:t>
      </w:r>
      <w:r w:rsidR="0052031D" w:rsidRPr="00E33905">
        <w:t>,</w:t>
      </w:r>
      <w:r w:rsidR="004B739F">
        <w:t xml:space="preserve"> from </w:t>
      </w:r>
      <w:r w:rsidR="004B739F" w:rsidRPr="00E33905">
        <w:t>1dBm/200MHz</w:t>
      </w:r>
      <w:r w:rsidR="004B739F">
        <w:t xml:space="preserve"> to</w:t>
      </w:r>
      <w:r w:rsidR="0052031D" w:rsidRPr="00E33905">
        <w:t xml:space="preserve"> -5dBm/200MHz</w:t>
      </w:r>
      <w:r w:rsidR="0013106C" w:rsidRPr="00E33905">
        <w:t>.</w:t>
      </w:r>
      <w:r w:rsidR="00D3278D" w:rsidRPr="00E33905">
        <w:t xml:space="preserve"> At </w:t>
      </w:r>
      <w:r w:rsidR="009670D2" w:rsidRPr="00E33905">
        <w:t>the same time,</w:t>
      </w:r>
      <w:r w:rsidR="00D3278D" w:rsidRPr="00E33905">
        <w:t xml:space="preserve"> the additional spurious requirement for the new NS_205 has been defined as a subset of the requirement for NS_20</w:t>
      </w:r>
      <w:r w:rsidR="009670D2" w:rsidRPr="00E33905">
        <w:t xml:space="preserve">2, </w:t>
      </w:r>
      <w:r w:rsidR="00E33905" w:rsidRPr="00E33905">
        <w:t>restricted</w:t>
      </w:r>
      <w:r w:rsidR="009670D2" w:rsidRPr="00E33905">
        <w:t xml:space="preserve"> to the range 23.6 GHz </w:t>
      </w:r>
      <w:r w:rsidR="009670D2" w:rsidRPr="00E33905">
        <w:rPr>
          <w:rFonts w:ascii="Symbol" w:hAnsi="Symbol"/>
        </w:rPr>
        <w:t></w:t>
      </w:r>
      <w:r w:rsidR="009670D2" w:rsidRPr="00E33905">
        <w:rPr>
          <w:rFonts w:ascii="Symbol" w:hAnsi="Symbol"/>
        </w:rPr>
        <w:t></w:t>
      </w:r>
      <w:r w:rsidR="009670D2" w:rsidRPr="00E33905">
        <w:t xml:space="preserve">f </w:t>
      </w:r>
      <w:r w:rsidR="009670D2" w:rsidRPr="00E33905">
        <w:rPr>
          <w:rFonts w:ascii="Symbol" w:hAnsi="Symbol"/>
        </w:rPr>
        <w:t></w:t>
      </w:r>
      <w:r w:rsidR="009670D2" w:rsidRPr="00E33905">
        <w:rPr>
          <w:rFonts w:ascii="Symbol" w:hAnsi="Symbol"/>
        </w:rPr>
        <w:t></w:t>
      </w:r>
      <w:r w:rsidR="009670D2" w:rsidRPr="00E33905">
        <w:t>24.0 GHz</w:t>
      </w:r>
      <w:r w:rsidR="00A57676" w:rsidRPr="00E33905">
        <w:t xml:space="preserve"> </w:t>
      </w:r>
      <w:r w:rsidR="00E33905" w:rsidRPr="00E33905">
        <w:t>a</w:t>
      </w:r>
      <w:r w:rsidR="00A57676" w:rsidRPr="00E33905">
        <w:t xml:space="preserve">nd requiring the same limit of -5dBm/200MHz. </w:t>
      </w:r>
    </w:p>
    <w:p w14:paraId="28AE0A2C" w14:textId="2F681D6C" w:rsidR="004B739F" w:rsidRDefault="004B739F" w:rsidP="004B739F">
      <w:pPr>
        <w:pStyle w:val="Caption"/>
        <w:rPr>
          <w:b w:val="0"/>
          <w:bCs/>
        </w:rPr>
      </w:pPr>
      <w:bookmarkStart w:id="47" w:name="_Ref21072694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976F2">
        <w:rPr>
          <w:noProof/>
        </w:rPr>
        <w:t>2</w:t>
      </w:r>
      <w:r>
        <w:fldChar w:fldCharType="end"/>
      </w:r>
      <w:r>
        <w:t xml:space="preserve">. </w:t>
      </w:r>
      <w:r w:rsidR="005862DA">
        <w:rPr>
          <w:b w:val="0"/>
          <w:bCs/>
        </w:rPr>
        <w:t>A</w:t>
      </w:r>
      <w:r w:rsidR="005862DA" w:rsidRPr="005862DA">
        <w:rPr>
          <w:b w:val="0"/>
          <w:bCs/>
        </w:rPr>
        <w:t>dditional spurious requirement</w:t>
      </w:r>
      <w:r w:rsidR="00BA3BAC">
        <w:rPr>
          <w:b w:val="0"/>
          <w:bCs/>
        </w:rPr>
        <w:t xml:space="preserve"> for</w:t>
      </w:r>
      <w:r w:rsidR="005862DA" w:rsidRPr="005862DA">
        <w:rPr>
          <w:b w:val="0"/>
          <w:bCs/>
        </w:rPr>
        <w:t xml:space="preserve"> NS_202 in the </w:t>
      </w:r>
      <w:r w:rsidR="005862DA" w:rsidRPr="00BA3BAC">
        <w:rPr>
          <w:b w:val="0"/>
          <w:bCs/>
        </w:rPr>
        <w:t xml:space="preserve">range </w:t>
      </w:r>
      <w:r w:rsidR="00BA3BAC" w:rsidRPr="00BA3BAC">
        <w:rPr>
          <w:b w:val="0"/>
          <w:bCs/>
        </w:rPr>
        <w:t xml:space="preserve">23.6 GHz </w:t>
      </w:r>
      <w:r w:rsidR="00BA3BAC" w:rsidRPr="00BA3BAC">
        <w:rPr>
          <w:rFonts w:ascii="Symbol" w:hAnsi="Symbol"/>
          <w:b w:val="0"/>
          <w:bCs/>
        </w:rPr>
        <w:t></w:t>
      </w:r>
      <w:r w:rsidR="00BA3BAC" w:rsidRPr="00BA3BAC">
        <w:rPr>
          <w:rFonts w:ascii="Symbol" w:hAnsi="Symbol"/>
          <w:b w:val="0"/>
          <w:bCs/>
        </w:rPr>
        <w:t></w:t>
      </w:r>
      <w:r w:rsidR="00BA3BAC" w:rsidRPr="00BA3BAC">
        <w:rPr>
          <w:b w:val="0"/>
          <w:bCs/>
        </w:rPr>
        <w:t xml:space="preserve">f </w:t>
      </w:r>
      <w:r w:rsidR="00BA3BAC" w:rsidRPr="00BA3BAC">
        <w:rPr>
          <w:rFonts w:ascii="Symbol" w:hAnsi="Symbol"/>
          <w:b w:val="0"/>
          <w:bCs/>
        </w:rPr>
        <w:t></w:t>
      </w:r>
      <w:r w:rsidR="00BA3BAC" w:rsidRPr="00BA3BAC">
        <w:rPr>
          <w:rFonts w:ascii="Symbol" w:hAnsi="Symbol"/>
          <w:b w:val="0"/>
          <w:bCs/>
        </w:rPr>
        <w:t></w:t>
      </w:r>
      <w:r w:rsidR="00BA3BAC" w:rsidRPr="00BA3BAC">
        <w:rPr>
          <w:b w:val="0"/>
          <w:bCs/>
        </w:rPr>
        <w:t>24.0</w:t>
      </w:r>
      <w:r w:rsidR="00BA3BAC" w:rsidRPr="00E33905">
        <w:t xml:space="preserve"> </w:t>
      </w:r>
      <w:r w:rsidR="005862DA" w:rsidRPr="005862DA">
        <w:rPr>
          <w:b w:val="0"/>
          <w:bCs/>
        </w:rPr>
        <w:t xml:space="preserve">GHz has been </w:t>
      </w:r>
      <w:r w:rsidR="00A04687">
        <w:rPr>
          <w:b w:val="0"/>
          <w:bCs/>
        </w:rPr>
        <w:t>updated and become</w:t>
      </w:r>
      <w:r w:rsidR="005862DA" w:rsidRPr="005862DA">
        <w:rPr>
          <w:b w:val="0"/>
          <w:bCs/>
        </w:rPr>
        <w:t xml:space="preserve"> 6dB</w:t>
      </w:r>
      <w:r w:rsidR="00A04687">
        <w:rPr>
          <w:b w:val="0"/>
          <w:bCs/>
        </w:rPr>
        <w:t xml:space="preserve"> harder</w:t>
      </w:r>
      <w:r w:rsidR="005862DA" w:rsidRPr="005862DA">
        <w:rPr>
          <w:b w:val="0"/>
          <w:bCs/>
        </w:rPr>
        <w:t xml:space="preserve">, from </w:t>
      </w:r>
      <w:r w:rsidR="00A04687">
        <w:rPr>
          <w:b w:val="0"/>
          <w:bCs/>
        </w:rPr>
        <w:t>+</w:t>
      </w:r>
      <w:r w:rsidR="005862DA" w:rsidRPr="005862DA">
        <w:rPr>
          <w:b w:val="0"/>
          <w:bCs/>
        </w:rPr>
        <w:t>1dBm/200MHz to -5dBm/200MH</w:t>
      </w:r>
      <w:r w:rsidR="00523AC0">
        <w:rPr>
          <w:b w:val="0"/>
          <w:bCs/>
        </w:rPr>
        <w:t>z</w:t>
      </w:r>
      <w:r w:rsidRPr="008D074B">
        <w:rPr>
          <w:b w:val="0"/>
          <w:bCs/>
        </w:rPr>
        <w:t>.</w:t>
      </w:r>
      <w:bookmarkEnd w:id="47"/>
    </w:p>
    <w:p w14:paraId="49ACB1FC" w14:textId="62295326" w:rsidR="004B739F" w:rsidRPr="00B86F78" w:rsidRDefault="00B86F78" w:rsidP="00DB6CE7">
      <w:bookmarkStart w:id="48" w:name="_Ref210726949"/>
      <w:r w:rsidRPr="00B86F78">
        <w:rPr>
          <w:b/>
          <w:bCs/>
        </w:rPr>
        <w:t xml:space="preserve">Observation </w:t>
      </w:r>
      <w:r w:rsidRPr="00B86F78">
        <w:rPr>
          <w:b/>
          <w:bCs/>
        </w:rPr>
        <w:fldChar w:fldCharType="begin"/>
      </w:r>
      <w:r w:rsidRPr="00B86F78">
        <w:rPr>
          <w:b/>
          <w:bCs/>
        </w:rPr>
        <w:instrText xml:space="preserve"> SEQ Observation \* ARABIC </w:instrText>
      </w:r>
      <w:r w:rsidRPr="00B86F78">
        <w:rPr>
          <w:b/>
          <w:bCs/>
        </w:rPr>
        <w:fldChar w:fldCharType="separate"/>
      </w:r>
      <w:r w:rsidR="003976F2">
        <w:rPr>
          <w:b/>
          <w:bCs/>
          <w:noProof/>
        </w:rPr>
        <w:t>3</w:t>
      </w:r>
      <w:r w:rsidRPr="00B86F78">
        <w:rPr>
          <w:b/>
          <w:bCs/>
        </w:rPr>
        <w:fldChar w:fldCharType="end"/>
      </w:r>
      <w:r w:rsidRPr="00B86F78">
        <w:rPr>
          <w:b/>
          <w:bCs/>
        </w:rPr>
        <w:t>.</w:t>
      </w:r>
      <w:r>
        <w:t xml:space="preserve"> </w:t>
      </w:r>
      <w:r w:rsidRPr="00B86F78">
        <w:t>A</w:t>
      </w:r>
      <w:r w:rsidRPr="005862DA">
        <w:rPr>
          <w:bCs/>
        </w:rPr>
        <w:t>dditional spurious requirement</w:t>
      </w:r>
      <w:r>
        <w:rPr>
          <w:b/>
          <w:bCs/>
        </w:rPr>
        <w:t xml:space="preserve"> </w:t>
      </w:r>
      <w:r w:rsidRPr="00B86F78">
        <w:t>for</w:t>
      </w:r>
      <w:r>
        <w:t xml:space="preserve"> new N</w:t>
      </w:r>
      <w:r w:rsidR="00630419">
        <w:t xml:space="preserve">S_205 is the same as defined for </w:t>
      </w:r>
      <w:r w:rsidR="00630419" w:rsidRPr="005862DA">
        <w:rPr>
          <w:bCs/>
        </w:rPr>
        <w:t>NS_</w:t>
      </w:r>
      <w:r w:rsidR="00630419" w:rsidRPr="001A76E3">
        <w:rPr>
          <w:bCs/>
        </w:rPr>
        <w:t xml:space="preserve">202 in the range 23.6 GHz </w:t>
      </w:r>
      <w:r w:rsidR="00630419" w:rsidRPr="001A76E3">
        <w:rPr>
          <w:rFonts w:ascii="Symbol" w:hAnsi="Symbol"/>
          <w:bCs/>
        </w:rPr>
        <w:t></w:t>
      </w:r>
      <w:r w:rsidR="00630419" w:rsidRPr="001A76E3">
        <w:rPr>
          <w:rFonts w:ascii="Symbol" w:hAnsi="Symbol"/>
          <w:bCs/>
        </w:rPr>
        <w:t></w:t>
      </w:r>
      <w:r w:rsidR="00630419" w:rsidRPr="001A76E3">
        <w:rPr>
          <w:bCs/>
        </w:rPr>
        <w:t xml:space="preserve">f </w:t>
      </w:r>
      <w:r w:rsidR="00630419" w:rsidRPr="001A76E3">
        <w:rPr>
          <w:rFonts w:ascii="Symbol" w:hAnsi="Symbol"/>
          <w:bCs/>
        </w:rPr>
        <w:t></w:t>
      </w:r>
      <w:r w:rsidR="00630419" w:rsidRPr="001A76E3">
        <w:rPr>
          <w:rFonts w:ascii="Symbol" w:hAnsi="Symbol"/>
          <w:bCs/>
        </w:rPr>
        <w:t></w:t>
      </w:r>
      <w:r w:rsidR="00630419" w:rsidRPr="001A76E3">
        <w:rPr>
          <w:bCs/>
        </w:rPr>
        <w:t>24.0 GHz, -5dBm/200MH</w:t>
      </w:r>
      <w:r w:rsidR="00630419">
        <w:rPr>
          <w:bCs/>
        </w:rPr>
        <w:t>z.</w:t>
      </w:r>
      <w:bookmarkEnd w:id="48"/>
    </w:p>
    <w:p w14:paraId="72939745" w14:textId="77777777" w:rsidR="00B12E3A" w:rsidRPr="00B12E3A" w:rsidRDefault="00B12E3A" w:rsidP="00B12E3A"/>
    <w:p w14:paraId="0F346C94" w14:textId="05902A2B" w:rsidR="00394D7F" w:rsidRPr="00423F6F" w:rsidRDefault="001003B3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MTSU, Relaxations and TT analysis</w:t>
      </w:r>
    </w:p>
    <w:p w14:paraId="7677A70F" w14:textId="130D91E7" w:rsidR="00A42329" w:rsidRDefault="00A64486" w:rsidP="00394D7F">
      <w:r>
        <w:t xml:space="preserve">As per </w:t>
      </w:r>
      <w:r w:rsidR="00C359B7">
        <w:t>observations made above, the protected frequency range</w:t>
      </w:r>
      <w:r w:rsidR="00DC14BE">
        <w:t xml:space="preserve">, </w:t>
      </w:r>
      <w:r w:rsidR="00DC14BE" w:rsidRPr="00E33905">
        <w:t xml:space="preserve">23.6 GHz </w:t>
      </w:r>
      <w:r w:rsidR="00DC14BE" w:rsidRPr="00E33905">
        <w:rPr>
          <w:rFonts w:ascii="Symbol" w:hAnsi="Symbol"/>
        </w:rPr>
        <w:t></w:t>
      </w:r>
      <w:r w:rsidR="00DC14BE" w:rsidRPr="00E33905">
        <w:rPr>
          <w:rFonts w:ascii="Symbol" w:hAnsi="Symbol"/>
        </w:rPr>
        <w:t></w:t>
      </w:r>
      <w:r w:rsidR="00DC14BE" w:rsidRPr="00E33905">
        <w:t xml:space="preserve">f </w:t>
      </w:r>
      <w:r w:rsidR="00DC14BE" w:rsidRPr="00E33905">
        <w:rPr>
          <w:rFonts w:ascii="Symbol" w:hAnsi="Symbol"/>
        </w:rPr>
        <w:t></w:t>
      </w:r>
      <w:r w:rsidR="00DC14BE" w:rsidRPr="00E33905">
        <w:rPr>
          <w:rFonts w:ascii="Symbol" w:hAnsi="Symbol"/>
        </w:rPr>
        <w:t></w:t>
      </w:r>
      <w:r w:rsidR="00DC14BE" w:rsidRPr="00E33905">
        <w:t>24.0 GHz</w:t>
      </w:r>
      <w:r w:rsidR="00DC14BE">
        <w:t>,</w:t>
      </w:r>
      <w:r w:rsidR="00C359B7">
        <w:t xml:space="preserve"> and the applicable band</w:t>
      </w:r>
      <w:r w:rsidR="00DC14BE">
        <w:t>s</w:t>
      </w:r>
      <w:r w:rsidR="00DC03DB">
        <w:t>, n257 and n258,</w:t>
      </w:r>
      <w:r w:rsidR="00C359B7">
        <w:t xml:space="preserve"> have not </w:t>
      </w:r>
      <w:r w:rsidR="00DC03DB">
        <w:t>change</w:t>
      </w:r>
      <w:r w:rsidR="00051F47">
        <w:t>d</w:t>
      </w:r>
      <w:r w:rsidR="00DC03DB">
        <w:t xml:space="preserve">. Therefore, </w:t>
      </w:r>
      <w:r w:rsidR="000372BD">
        <w:t>the same noise floor should be assumed.</w:t>
      </w:r>
    </w:p>
    <w:p w14:paraId="63456B0D" w14:textId="29F8C557" w:rsidR="00B12393" w:rsidRPr="00E66C37" w:rsidRDefault="00B12393" w:rsidP="00B12393">
      <w:pPr>
        <w:pStyle w:val="Caption"/>
      </w:pPr>
      <w:bookmarkStart w:id="49" w:name="_Ref210726361"/>
      <w:bookmarkStart w:id="50" w:name="_Ref21072695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976F2">
        <w:rPr>
          <w:noProof/>
        </w:rPr>
        <w:t>1</w:t>
      </w:r>
      <w:r>
        <w:fldChar w:fldCharType="end"/>
      </w:r>
      <w:bookmarkEnd w:id="49"/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>For a</w:t>
      </w:r>
      <w:r w:rsidRPr="005862DA">
        <w:rPr>
          <w:b w:val="0"/>
          <w:bCs/>
        </w:rPr>
        <w:t xml:space="preserve">dditional </w:t>
      </w:r>
      <w:r w:rsidRPr="00B12393">
        <w:rPr>
          <w:b w:val="0"/>
          <w:bCs/>
        </w:rPr>
        <w:t xml:space="preserve">spurious requirement for new NS_205 and updated NS_202 in the range 23.6 GHz </w:t>
      </w:r>
      <w:r w:rsidRPr="00B12393">
        <w:rPr>
          <w:rFonts w:ascii="Symbol" w:hAnsi="Symbol"/>
          <w:b w:val="0"/>
          <w:bCs/>
        </w:rPr>
        <w:t></w:t>
      </w:r>
      <w:r w:rsidRPr="00B12393">
        <w:rPr>
          <w:rFonts w:ascii="Symbol" w:hAnsi="Symbol"/>
          <w:b w:val="0"/>
          <w:bCs/>
        </w:rPr>
        <w:t></w:t>
      </w:r>
      <w:r w:rsidRPr="00B12393">
        <w:rPr>
          <w:b w:val="0"/>
          <w:bCs/>
        </w:rPr>
        <w:t xml:space="preserve">f </w:t>
      </w:r>
      <w:r w:rsidRPr="00B12393">
        <w:rPr>
          <w:rFonts w:ascii="Symbol" w:hAnsi="Symbol"/>
          <w:b w:val="0"/>
          <w:bCs/>
        </w:rPr>
        <w:t></w:t>
      </w:r>
      <w:r w:rsidRPr="00B12393">
        <w:rPr>
          <w:rFonts w:ascii="Symbol" w:hAnsi="Symbol"/>
          <w:b w:val="0"/>
          <w:bCs/>
        </w:rPr>
        <w:t></w:t>
      </w:r>
      <w:r w:rsidRPr="00B12393">
        <w:rPr>
          <w:b w:val="0"/>
          <w:bCs/>
        </w:rPr>
        <w:t xml:space="preserve">24.0 GHz, assume the same noise floor already assumed for NS_202 in </w:t>
      </w:r>
      <w:r w:rsidR="009468FA">
        <w:rPr>
          <w:b w:val="0"/>
          <w:bCs/>
        </w:rPr>
        <w:t>s</w:t>
      </w:r>
      <w:r w:rsidRPr="00B12393">
        <w:rPr>
          <w:b w:val="0"/>
          <w:bCs/>
        </w:rPr>
        <w:t>u</w:t>
      </w:r>
      <w:r w:rsidR="00D24CCC">
        <w:rPr>
          <w:b w:val="0"/>
          <w:bCs/>
        </w:rPr>
        <w:t>c</w:t>
      </w:r>
      <w:r w:rsidRPr="00B12393">
        <w:rPr>
          <w:b w:val="0"/>
          <w:bCs/>
        </w:rPr>
        <w:t>h a frequency range</w:t>
      </w:r>
      <w:r w:rsidRPr="008E7AF7">
        <w:rPr>
          <w:b w:val="0"/>
          <w:bCs/>
        </w:rPr>
        <w:t>.</w:t>
      </w:r>
      <w:bookmarkEnd w:id="50"/>
    </w:p>
    <w:p w14:paraId="50CCFE52" w14:textId="77777777" w:rsidR="00B12393" w:rsidRDefault="00B12393" w:rsidP="00394D7F"/>
    <w:p w14:paraId="638CFB9C" w14:textId="085FF407" w:rsidR="00107487" w:rsidRDefault="00107487" w:rsidP="00394D7F">
      <w:r>
        <w:t>With such a noise floor, the former additional spurious requirement</w:t>
      </w:r>
      <w:r w:rsidR="007D3927">
        <w:t xml:space="preserve"> for NS_202 in that frequency already required to apply certain relaxation</w:t>
      </w:r>
      <w:r w:rsidR="00A77A6E">
        <w:t xml:space="preserve"> as captured in </w:t>
      </w:r>
      <w:r w:rsidR="00A77A6E">
        <w:fldChar w:fldCharType="begin"/>
      </w:r>
      <w:r w:rsidR="00A77A6E">
        <w:instrText xml:space="preserve"> REF _Ref210725615 \r \h </w:instrText>
      </w:r>
      <w:r w:rsidR="00A77A6E">
        <w:fldChar w:fldCharType="separate"/>
      </w:r>
      <w:r w:rsidR="003976F2">
        <w:t>[3]</w:t>
      </w:r>
      <w:r w:rsidR="00A77A6E">
        <w:fldChar w:fldCharType="end"/>
      </w:r>
      <w:r w:rsidR="00E621E3">
        <w:t>, section B.2.2.27</w:t>
      </w:r>
      <w:r w:rsidR="007D3927">
        <w:t>. With such a relaxation</w:t>
      </w:r>
      <w:r w:rsidR="002D2553">
        <w:t xml:space="preserve">, the influence of noise is limited to 1dB. Observations made in previous section </w:t>
      </w:r>
      <w:r w:rsidR="001C3643">
        <w:fldChar w:fldCharType="begin"/>
      </w:r>
      <w:r w:rsidR="001C3643">
        <w:instrText xml:space="preserve"> REF _Ref210725524 \r \h </w:instrText>
      </w:r>
      <w:r w:rsidR="001C3643">
        <w:fldChar w:fldCharType="separate"/>
      </w:r>
      <w:r w:rsidR="003976F2">
        <w:t>2.1</w:t>
      </w:r>
      <w:r w:rsidR="001C3643">
        <w:fldChar w:fldCharType="end"/>
      </w:r>
      <w:r w:rsidR="001C3643">
        <w:t xml:space="preserve"> indicate that the requirement is now 6dB harder. Therefore, </w:t>
      </w:r>
      <w:proofErr w:type="gramStart"/>
      <w:r w:rsidR="001C3643">
        <w:t>in order to</w:t>
      </w:r>
      <w:proofErr w:type="gramEnd"/>
      <w:r w:rsidR="001C3643">
        <w:t xml:space="preserve"> maintain</w:t>
      </w:r>
      <w:r w:rsidR="00A77A6E">
        <w:t xml:space="preserve"> the influence of noise</w:t>
      </w:r>
      <w:r w:rsidR="00E621E3">
        <w:t xml:space="preserve"> limited</w:t>
      </w:r>
      <w:r w:rsidR="00A77A6E">
        <w:t xml:space="preserve"> to 1dB, the </w:t>
      </w:r>
      <w:r w:rsidR="00462D69">
        <w:t>required relaxation must be increased by 6dB.</w:t>
      </w:r>
    </w:p>
    <w:p w14:paraId="5CB91D6F" w14:textId="7FBA9E4B" w:rsidR="00394D7F" w:rsidRPr="00E66C37" w:rsidRDefault="00394D7F" w:rsidP="00394D7F">
      <w:pPr>
        <w:pStyle w:val="Caption"/>
      </w:pPr>
      <w:bookmarkStart w:id="51" w:name="_Ref210726369"/>
      <w:bookmarkStart w:id="52" w:name="_Ref124155652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976F2">
        <w:rPr>
          <w:noProof/>
        </w:rPr>
        <w:t>2</w:t>
      </w:r>
      <w:r>
        <w:fldChar w:fldCharType="end"/>
      </w:r>
      <w:bookmarkEnd w:id="51"/>
      <w:r w:rsidRPr="007E6ED0">
        <w:rPr>
          <w:bCs/>
        </w:rPr>
        <w:t>.</w:t>
      </w:r>
      <w:r w:rsidRPr="007E6ED0">
        <w:t xml:space="preserve"> </w:t>
      </w:r>
      <w:r w:rsidR="00C15512">
        <w:rPr>
          <w:b w:val="0"/>
          <w:bCs/>
        </w:rPr>
        <w:t>F</w:t>
      </w:r>
      <w:r w:rsidR="00076154">
        <w:rPr>
          <w:b w:val="0"/>
          <w:bCs/>
        </w:rPr>
        <w:t>or a</w:t>
      </w:r>
      <w:r w:rsidR="00076154" w:rsidRPr="005862DA">
        <w:rPr>
          <w:b w:val="0"/>
          <w:bCs/>
        </w:rPr>
        <w:t>dditional</w:t>
      </w:r>
      <w:r w:rsidR="00C15512" w:rsidRPr="005862DA">
        <w:rPr>
          <w:b w:val="0"/>
          <w:bCs/>
        </w:rPr>
        <w:t xml:space="preserve"> </w:t>
      </w:r>
      <w:r w:rsidR="00C15512" w:rsidRPr="00B12393">
        <w:rPr>
          <w:b w:val="0"/>
          <w:bCs/>
        </w:rPr>
        <w:t>spurious requirement for new NS_205</w:t>
      </w:r>
      <w:r w:rsidR="00076154" w:rsidRPr="00B12393">
        <w:rPr>
          <w:b w:val="0"/>
          <w:bCs/>
        </w:rPr>
        <w:t xml:space="preserve"> and updated </w:t>
      </w:r>
      <w:r w:rsidR="00C15512" w:rsidRPr="00B12393">
        <w:rPr>
          <w:b w:val="0"/>
          <w:bCs/>
        </w:rPr>
        <w:t xml:space="preserve">NS_202 in the range 23.6 GHz </w:t>
      </w:r>
      <w:r w:rsidR="00C15512" w:rsidRPr="00B12393">
        <w:rPr>
          <w:rFonts w:ascii="Symbol" w:hAnsi="Symbol"/>
          <w:b w:val="0"/>
          <w:bCs/>
        </w:rPr>
        <w:t></w:t>
      </w:r>
      <w:r w:rsidR="00C15512" w:rsidRPr="00B12393">
        <w:rPr>
          <w:rFonts w:ascii="Symbol" w:hAnsi="Symbol"/>
          <w:b w:val="0"/>
          <w:bCs/>
        </w:rPr>
        <w:t></w:t>
      </w:r>
      <w:r w:rsidR="00C15512" w:rsidRPr="00B12393">
        <w:rPr>
          <w:b w:val="0"/>
          <w:bCs/>
        </w:rPr>
        <w:t xml:space="preserve">f </w:t>
      </w:r>
      <w:r w:rsidR="00C15512" w:rsidRPr="00B12393">
        <w:rPr>
          <w:rFonts w:ascii="Symbol" w:hAnsi="Symbol"/>
          <w:b w:val="0"/>
          <w:bCs/>
        </w:rPr>
        <w:t></w:t>
      </w:r>
      <w:r w:rsidR="00C15512" w:rsidRPr="00B12393">
        <w:rPr>
          <w:rFonts w:ascii="Symbol" w:hAnsi="Symbol"/>
          <w:b w:val="0"/>
          <w:bCs/>
        </w:rPr>
        <w:t></w:t>
      </w:r>
      <w:r w:rsidR="00C15512" w:rsidRPr="00B12393">
        <w:rPr>
          <w:b w:val="0"/>
          <w:bCs/>
        </w:rPr>
        <w:t>24.0 GHz</w:t>
      </w:r>
      <w:r w:rsidR="00C15512" w:rsidRPr="0075631C">
        <w:rPr>
          <w:b w:val="0"/>
          <w:bCs/>
        </w:rPr>
        <w:t>,</w:t>
      </w:r>
      <w:r w:rsidR="00C322EE" w:rsidRPr="0075631C">
        <w:rPr>
          <w:b w:val="0"/>
          <w:bCs/>
        </w:rPr>
        <w:t xml:space="preserve"> </w:t>
      </w:r>
      <w:proofErr w:type="gramStart"/>
      <w:r w:rsidR="00C322EE" w:rsidRPr="0075631C">
        <w:rPr>
          <w:b w:val="0"/>
          <w:bCs/>
        </w:rPr>
        <w:t>in order to</w:t>
      </w:r>
      <w:proofErr w:type="gramEnd"/>
      <w:r w:rsidR="00C322EE" w:rsidRPr="0075631C">
        <w:rPr>
          <w:b w:val="0"/>
          <w:bCs/>
        </w:rPr>
        <w:t xml:space="preserve"> maintain the influence of noise limited to 1dB,</w:t>
      </w:r>
      <w:r w:rsidR="00C15512" w:rsidRPr="0075631C">
        <w:rPr>
          <w:b w:val="0"/>
          <w:bCs/>
        </w:rPr>
        <w:t xml:space="preserve"> </w:t>
      </w:r>
      <w:r w:rsidR="00CF7D1F" w:rsidRPr="0075631C">
        <w:rPr>
          <w:b w:val="0"/>
          <w:bCs/>
        </w:rPr>
        <w:t>increase by 6dB the relaxation</w:t>
      </w:r>
      <w:r w:rsidR="00D24CCC" w:rsidRPr="0075631C">
        <w:rPr>
          <w:b w:val="0"/>
          <w:bCs/>
        </w:rPr>
        <w:t xml:space="preserve"> formerly</w:t>
      </w:r>
      <w:r w:rsidR="00B12393" w:rsidRPr="0075631C">
        <w:rPr>
          <w:b w:val="0"/>
          <w:bCs/>
        </w:rPr>
        <w:t xml:space="preserve"> assumed for NS_202 in </w:t>
      </w:r>
      <w:r w:rsidR="009468FA" w:rsidRPr="0075631C">
        <w:rPr>
          <w:b w:val="0"/>
          <w:bCs/>
        </w:rPr>
        <w:t>s</w:t>
      </w:r>
      <w:r w:rsidR="00B12393" w:rsidRPr="0075631C">
        <w:rPr>
          <w:b w:val="0"/>
          <w:bCs/>
        </w:rPr>
        <w:t>u</w:t>
      </w:r>
      <w:r w:rsidR="00D24CCC" w:rsidRPr="0075631C">
        <w:rPr>
          <w:b w:val="0"/>
          <w:bCs/>
        </w:rPr>
        <w:t>c</w:t>
      </w:r>
      <w:r w:rsidR="00B12393" w:rsidRPr="0075631C">
        <w:rPr>
          <w:b w:val="0"/>
          <w:bCs/>
        </w:rPr>
        <w:t>h a</w:t>
      </w:r>
      <w:r w:rsidR="00B12393" w:rsidRPr="00B12393">
        <w:rPr>
          <w:b w:val="0"/>
          <w:bCs/>
        </w:rPr>
        <w:t xml:space="preserve"> frequency range</w:t>
      </w:r>
      <w:r w:rsidRPr="008E7AF7">
        <w:rPr>
          <w:b w:val="0"/>
          <w:bCs/>
        </w:rPr>
        <w:t>.</w:t>
      </w:r>
      <w:bookmarkEnd w:id="52"/>
    </w:p>
    <w:p w14:paraId="7577C7AF" w14:textId="1B92CCAC" w:rsidR="00394D7F" w:rsidRDefault="004C620D" w:rsidP="00394D7F">
      <w:r>
        <w:t xml:space="preserve">If previous proposals are endorsed, the </w:t>
      </w:r>
      <w:r w:rsidR="00357289">
        <w:t>resulting MTSU will not require any update</w:t>
      </w:r>
      <w:r w:rsidR="009211CD">
        <w:t xml:space="preserve"> other than adding reference</w:t>
      </w:r>
      <w:r w:rsidR="00D77068">
        <w:t>s</w:t>
      </w:r>
      <w:r w:rsidR="009211CD">
        <w:t xml:space="preserve"> </w:t>
      </w:r>
      <w:r w:rsidR="00D77068">
        <w:t>to</w:t>
      </w:r>
      <w:r w:rsidR="009211CD">
        <w:t xml:space="preserve"> the n</w:t>
      </w:r>
      <w:r w:rsidR="00D77068">
        <w:t>e</w:t>
      </w:r>
      <w:r w:rsidR="009211CD">
        <w:t>w</w:t>
      </w:r>
      <w:r w:rsidR="00D77068">
        <w:t xml:space="preserve"> </w:t>
      </w:r>
      <w:r w:rsidR="009211CD">
        <w:t>NS_205.</w:t>
      </w:r>
    </w:p>
    <w:p w14:paraId="4FF941EE" w14:textId="262D089D" w:rsidR="009211CD" w:rsidRPr="00047DB1" w:rsidRDefault="009211CD" w:rsidP="009211CD">
      <w:pPr>
        <w:pStyle w:val="Caption"/>
        <w:rPr>
          <w:b w:val="0"/>
          <w:bCs/>
        </w:rPr>
      </w:pPr>
      <w:bookmarkStart w:id="53" w:name="_Ref21072695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976F2">
        <w:rPr>
          <w:noProof/>
        </w:rPr>
        <w:t>4</w:t>
      </w:r>
      <w:r>
        <w:fldChar w:fldCharType="end"/>
      </w:r>
      <w:r>
        <w:t xml:space="preserve">. </w:t>
      </w:r>
      <w:r w:rsidRPr="00047DB1">
        <w:rPr>
          <w:b w:val="0"/>
          <w:bCs/>
        </w:rPr>
        <w:t xml:space="preserve">If </w:t>
      </w:r>
      <w:r w:rsidR="00047DB1" w:rsidRPr="00047DB1">
        <w:rPr>
          <w:b w:val="0"/>
          <w:bCs/>
        </w:rPr>
        <w:fldChar w:fldCharType="begin"/>
      </w:r>
      <w:r w:rsidR="00047DB1" w:rsidRPr="00047DB1">
        <w:rPr>
          <w:b w:val="0"/>
          <w:bCs/>
        </w:rPr>
        <w:instrText xml:space="preserve"> REF _Ref210726361 \h  \* MERGEFORMAT </w:instrText>
      </w:r>
      <w:r w:rsidR="00047DB1" w:rsidRPr="00047DB1">
        <w:rPr>
          <w:b w:val="0"/>
          <w:bCs/>
        </w:rPr>
      </w:r>
      <w:r w:rsidR="00047DB1" w:rsidRPr="00047DB1">
        <w:rPr>
          <w:b w:val="0"/>
          <w:bCs/>
        </w:rPr>
        <w:fldChar w:fldCharType="separate"/>
      </w:r>
      <w:r w:rsidR="003976F2" w:rsidRPr="003976F2">
        <w:rPr>
          <w:b w:val="0"/>
          <w:bCs/>
        </w:rPr>
        <w:t xml:space="preserve">Proposal </w:t>
      </w:r>
      <w:r w:rsidR="003976F2" w:rsidRPr="003976F2">
        <w:rPr>
          <w:b w:val="0"/>
          <w:bCs/>
          <w:noProof/>
        </w:rPr>
        <w:t>1</w:t>
      </w:r>
      <w:r w:rsidR="00047DB1" w:rsidRPr="00047DB1">
        <w:rPr>
          <w:b w:val="0"/>
          <w:bCs/>
        </w:rPr>
        <w:fldChar w:fldCharType="end"/>
      </w:r>
      <w:r w:rsidRPr="00047DB1">
        <w:rPr>
          <w:b w:val="0"/>
          <w:bCs/>
        </w:rPr>
        <w:t xml:space="preserve"> and</w:t>
      </w:r>
      <w:r w:rsidR="00047DB1" w:rsidRPr="00047DB1">
        <w:rPr>
          <w:b w:val="0"/>
          <w:bCs/>
        </w:rPr>
        <w:t xml:space="preserve"> </w:t>
      </w:r>
      <w:r w:rsidR="00047DB1" w:rsidRPr="00047DB1">
        <w:rPr>
          <w:b w:val="0"/>
          <w:bCs/>
        </w:rPr>
        <w:fldChar w:fldCharType="begin"/>
      </w:r>
      <w:r w:rsidR="00047DB1" w:rsidRPr="00047DB1">
        <w:rPr>
          <w:b w:val="0"/>
          <w:bCs/>
        </w:rPr>
        <w:instrText xml:space="preserve"> REF _Ref210726369 \h  \* MERGEFORMAT </w:instrText>
      </w:r>
      <w:r w:rsidR="00047DB1" w:rsidRPr="00047DB1">
        <w:rPr>
          <w:b w:val="0"/>
          <w:bCs/>
        </w:rPr>
      </w:r>
      <w:r w:rsidR="00047DB1" w:rsidRPr="00047DB1">
        <w:rPr>
          <w:b w:val="0"/>
          <w:bCs/>
        </w:rPr>
        <w:fldChar w:fldCharType="separate"/>
      </w:r>
      <w:r w:rsidR="003976F2" w:rsidRPr="003976F2">
        <w:rPr>
          <w:b w:val="0"/>
          <w:bCs/>
        </w:rPr>
        <w:t xml:space="preserve">Proposal </w:t>
      </w:r>
      <w:r w:rsidR="003976F2" w:rsidRPr="003976F2">
        <w:rPr>
          <w:b w:val="0"/>
          <w:bCs/>
          <w:noProof/>
        </w:rPr>
        <w:t>2</w:t>
      </w:r>
      <w:r w:rsidR="00047DB1" w:rsidRPr="00047DB1">
        <w:rPr>
          <w:b w:val="0"/>
          <w:bCs/>
        </w:rPr>
        <w:fldChar w:fldCharType="end"/>
      </w:r>
      <w:r w:rsidRPr="00047DB1">
        <w:rPr>
          <w:b w:val="0"/>
          <w:bCs/>
        </w:rPr>
        <w:t xml:space="preserve"> are endorsed, </w:t>
      </w:r>
      <w:r w:rsidR="00D77068" w:rsidRPr="00047DB1">
        <w:rPr>
          <w:b w:val="0"/>
          <w:bCs/>
        </w:rPr>
        <w:t>no changes will be required in the MTSU definition other than adding references to the new NS_205</w:t>
      </w:r>
      <w:r w:rsidRPr="00047DB1">
        <w:rPr>
          <w:b w:val="0"/>
          <w:bCs/>
        </w:rPr>
        <w:t>.</w:t>
      </w:r>
      <w:bookmarkEnd w:id="53"/>
    </w:p>
    <w:p w14:paraId="7F0D0AD5" w14:textId="0887A8FF" w:rsidR="00D24CCC" w:rsidRDefault="00B9237E" w:rsidP="00394D7F">
      <w:r>
        <w:t>Regarding test tolerances,</w:t>
      </w:r>
      <w:r w:rsidR="00573935">
        <w:t xml:space="preserve"> TT</w:t>
      </w:r>
      <w:r w:rsidR="00C46290">
        <w:t xml:space="preserve"> </w:t>
      </w:r>
      <w:r w:rsidR="00573935">
        <w:t>=</w:t>
      </w:r>
      <w:r w:rsidR="00C46290">
        <w:t xml:space="preserve"> </w:t>
      </w:r>
      <w:r w:rsidR="00573935">
        <w:t>0</w:t>
      </w:r>
      <w:r w:rsidR="00C46290">
        <w:t>dB</w:t>
      </w:r>
      <w:r w:rsidR="00573935">
        <w:t xml:space="preserve"> is applied for all spurious test cases in </w:t>
      </w:r>
      <w:r w:rsidR="00000954">
        <w:fldChar w:fldCharType="begin"/>
      </w:r>
      <w:r w:rsidR="00000954">
        <w:instrText xml:space="preserve"> REF _Ref210647375 \r \h </w:instrText>
      </w:r>
      <w:r w:rsidR="00000954">
        <w:fldChar w:fldCharType="separate"/>
      </w:r>
      <w:r w:rsidR="003976F2">
        <w:t>[2]</w:t>
      </w:r>
      <w:r w:rsidR="00000954">
        <w:fldChar w:fldCharType="end"/>
      </w:r>
      <w:r w:rsidR="004C2BFF">
        <w:t>, anne</w:t>
      </w:r>
      <w:r w:rsidR="00000954">
        <w:t>x</w:t>
      </w:r>
      <w:r w:rsidR="004C2BFF">
        <w:t xml:space="preserve"> F.3</w:t>
      </w:r>
      <w:r w:rsidR="00000954">
        <w:t xml:space="preserve">. </w:t>
      </w:r>
      <w:r w:rsidR="0075631C">
        <w:t>The</w:t>
      </w:r>
      <w:r w:rsidR="001B49D9">
        <w:t>re is no reason to</w:t>
      </w:r>
      <w:r w:rsidR="00ED0F20">
        <w:t xml:space="preserve"> proceed differently for</w:t>
      </w:r>
      <w:r w:rsidR="0075631C">
        <w:t xml:space="preserve"> new additional spurious requirements </w:t>
      </w:r>
      <w:r w:rsidR="000C0868">
        <w:t>analysed</w:t>
      </w:r>
      <w:r w:rsidR="0075631C">
        <w:t xml:space="preserve"> in this document</w:t>
      </w:r>
      <w:r w:rsidR="00C46290">
        <w:t xml:space="preserve"> so same value will be proposed.</w:t>
      </w:r>
      <w:r w:rsidR="0075631C">
        <w:t xml:space="preserve"> </w:t>
      </w:r>
    </w:p>
    <w:p w14:paraId="5846C471" w14:textId="6EFCBC31" w:rsidR="00C46290" w:rsidRDefault="00C46290" w:rsidP="00C46290">
      <w:pPr>
        <w:pStyle w:val="Caption"/>
        <w:rPr>
          <w:b w:val="0"/>
          <w:bCs/>
        </w:rPr>
      </w:pPr>
      <w:bookmarkStart w:id="54" w:name="_Ref2107269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976F2">
        <w:rPr>
          <w:noProof/>
        </w:rPr>
        <w:t>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>For a</w:t>
      </w:r>
      <w:r w:rsidRPr="005862DA">
        <w:rPr>
          <w:b w:val="0"/>
          <w:bCs/>
        </w:rPr>
        <w:t xml:space="preserve">dditional </w:t>
      </w:r>
      <w:r w:rsidRPr="00B12393">
        <w:rPr>
          <w:b w:val="0"/>
          <w:bCs/>
        </w:rPr>
        <w:t xml:space="preserve">spurious requirement for new NS_205 and updated NS_202 in the range 23.6 GHz </w:t>
      </w:r>
      <w:r w:rsidRPr="00B12393">
        <w:rPr>
          <w:rFonts w:ascii="Symbol" w:hAnsi="Symbol"/>
          <w:b w:val="0"/>
          <w:bCs/>
        </w:rPr>
        <w:t></w:t>
      </w:r>
      <w:r w:rsidRPr="00B12393">
        <w:rPr>
          <w:rFonts w:ascii="Symbol" w:hAnsi="Symbol"/>
          <w:b w:val="0"/>
          <w:bCs/>
        </w:rPr>
        <w:t></w:t>
      </w:r>
      <w:r w:rsidRPr="00B12393">
        <w:rPr>
          <w:b w:val="0"/>
          <w:bCs/>
        </w:rPr>
        <w:t xml:space="preserve">f </w:t>
      </w:r>
      <w:r w:rsidRPr="00B12393">
        <w:rPr>
          <w:rFonts w:ascii="Symbol" w:hAnsi="Symbol"/>
          <w:b w:val="0"/>
          <w:bCs/>
        </w:rPr>
        <w:t></w:t>
      </w:r>
      <w:r w:rsidRPr="00B12393">
        <w:rPr>
          <w:rFonts w:ascii="Symbol" w:hAnsi="Symbol"/>
          <w:b w:val="0"/>
          <w:bCs/>
        </w:rPr>
        <w:t></w:t>
      </w:r>
      <w:r w:rsidRPr="00B12393">
        <w:rPr>
          <w:b w:val="0"/>
          <w:bCs/>
        </w:rPr>
        <w:t>24.0 GHz</w:t>
      </w:r>
      <w:r w:rsidRPr="0075631C">
        <w:rPr>
          <w:b w:val="0"/>
          <w:bCs/>
        </w:rPr>
        <w:t>,</w:t>
      </w:r>
      <w:r>
        <w:rPr>
          <w:b w:val="0"/>
          <w:bCs/>
        </w:rPr>
        <w:t xml:space="preserve"> apply TT=0dB</w:t>
      </w:r>
      <w:r w:rsidRPr="008E7AF7">
        <w:rPr>
          <w:b w:val="0"/>
          <w:bCs/>
        </w:rPr>
        <w:t>.</w:t>
      </w:r>
      <w:bookmarkEnd w:id="54"/>
    </w:p>
    <w:p w14:paraId="3FA5AE38" w14:textId="77777777" w:rsidR="00C46290" w:rsidRDefault="00C46290" w:rsidP="00394D7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3CE0813C" w14:textId="5A30E79C" w:rsidR="009707F7" w:rsidRPr="009707F7" w:rsidRDefault="009707F7" w:rsidP="00F6267E">
      <w:pPr>
        <w:rPr>
          <w:i/>
        </w:rPr>
      </w:pPr>
      <w:r w:rsidRPr="009707F7">
        <w:rPr>
          <w:i/>
        </w:rPr>
        <w:fldChar w:fldCharType="begin"/>
      </w:r>
      <w:r w:rsidRPr="009707F7">
        <w:rPr>
          <w:i/>
        </w:rPr>
        <w:instrText xml:space="preserve"> REF _Ref210726947 \h </w:instrText>
      </w:r>
      <w:r w:rsidR="00386FD7">
        <w:rPr>
          <w:i/>
        </w:rPr>
        <w:instrText xml:space="preserve"> \* MERGEFORMAT </w:instrText>
      </w:r>
      <w:r w:rsidRPr="009707F7">
        <w:rPr>
          <w:i/>
        </w:rPr>
      </w:r>
      <w:r w:rsidRPr="009707F7">
        <w:rPr>
          <w:i/>
        </w:rPr>
        <w:fldChar w:fldCharType="separate"/>
      </w:r>
      <w:r w:rsidRPr="00386FD7">
        <w:rPr>
          <w:b/>
          <w:bCs/>
          <w:i/>
        </w:rPr>
        <w:t xml:space="preserve">Observation </w:t>
      </w:r>
      <w:r w:rsidRPr="00386FD7">
        <w:rPr>
          <w:b/>
          <w:bCs/>
          <w:i/>
          <w:noProof/>
        </w:rPr>
        <w:t>1</w:t>
      </w:r>
      <w:r w:rsidRPr="00386FD7">
        <w:rPr>
          <w:b/>
          <w:bCs/>
          <w:i/>
        </w:rPr>
        <w:t xml:space="preserve">. </w:t>
      </w:r>
      <w:r w:rsidRPr="009707F7">
        <w:rPr>
          <w:bCs/>
          <w:i/>
        </w:rPr>
        <w:t>Former NS_202 and new NS_205 apply to the same bands n257 and n258.</w:t>
      </w:r>
      <w:r w:rsidRPr="009707F7">
        <w:rPr>
          <w:i/>
        </w:rPr>
        <w:fldChar w:fldCharType="end"/>
      </w:r>
    </w:p>
    <w:p w14:paraId="68B21888" w14:textId="21322B35" w:rsidR="009707F7" w:rsidRPr="009707F7" w:rsidRDefault="009707F7" w:rsidP="00F6267E">
      <w:pPr>
        <w:rPr>
          <w:i/>
        </w:rPr>
      </w:pPr>
      <w:r w:rsidRPr="009707F7">
        <w:rPr>
          <w:i/>
        </w:rPr>
        <w:fldChar w:fldCharType="begin"/>
      </w:r>
      <w:r w:rsidRPr="009707F7">
        <w:rPr>
          <w:i/>
        </w:rPr>
        <w:instrText xml:space="preserve"> REF _Ref210726948 \h </w:instrText>
      </w:r>
      <w:r w:rsidR="00386FD7">
        <w:rPr>
          <w:i/>
        </w:rPr>
        <w:instrText xml:space="preserve"> \* MERGEFORMAT </w:instrText>
      </w:r>
      <w:r w:rsidRPr="009707F7">
        <w:rPr>
          <w:i/>
        </w:rPr>
      </w:r>
      <w:r w:rsidRPr="009707F7">
        <w:rPr>
          <w:i/>
        </w:rPr>
        <w:fldChar w:fldCharType="separate"/>
      </w:r>
      <w:r w:rsidRPr="00386FD7">
        <w:rPr>
          <w:b/>
          <w:bCs/>
          <w:i/>
        </w:rPr>
        <w:t xml:space="preserve">Observation </w:t>
      </w:r>
      <w:r w:rsidRPr="00386FD7">
        <w:rPr>
          <w:b/>
          <w:bCs/>
          <w:i/>
          <w:noProof/>
        </w:rPr>
        <w:t>2</w:t>
      </w:r>
      <w:r w:rsidRPr="00386FD7">
        <w:rPr>
          <w:b/>
          <w:bCs/>
          <w:i/>
        </w:rPr>
        <w:t>.</w:t>
      </w:r>
      <w:r w:rsidRPr="009707F7">
        <w:rPr>
          <w:i/>
        </w:rPr>
        <w:t xml:space="preserve"> </w:t>
      </w:r>
      <w:r w:rsidRPr="009707F7">
        <w:rPr>
          <w:bCs/>
          <w:i/>
        </w:rPr>
        <w:t xml:space="preserve">Additional spurious requirement for NS_202 in the range 23.6 GHz </w:t>
      </w:r>
      <w:r w:rsidRPr="009707F7">
        <w:rPr>
          <w:rFonts w:ascii="Symbol" w:hAnsi="Symbol"/>
          <w:bCs/>
          <w:i/>
        </w:rPr>
        <w:t></w:t>
      </w:r>
      <w:r w:rsidRPr="009707F7">
        <w:rPr>
          <w:rFonts w:ascii="Symbol" w:hAnsi="Symbol"/>
          <w:bCs/>
          <w:i/>
        </w:rPr>
        <w:t></w:t>
      </w:r>
      <w:r w:rsidRPr="009707F7">
        <w:rPr>
          <w:bCs/>
          <w:i/>
        </w:rPr>
        <w:t xml:space="preserve">f </w:t>
      </w:r>
      <w:r w:rsidRPr="009707F7">
        <w:rPr>
          <w:rFonts w:ascii="Symbol" w:hAnsi="Symbol"/>
          <w:bCs/>
          <w:i/>
        </w:rPr>
        <w:t></w:t>
      </w:r>
      <w:r w:rsidRPr="009707F7">
        <w:rPr>
          <w:rFonts w:ascii="Symbol" w:hAnsi="Symbol"/>
          <w:bCs/>
          <w:i/>
        </w:rPr>
        <w:t></w:t>
      </w:r>
      <w:r w:rsidRPr="009707F7">
        <w:rPr>
          <w:bCs/>
          <w:i/>
        </w:rPr>
        <w:t>24.0</w:t>
      </w:r>
      <w:r w:rsidRPr="009707F7">
        <w:rPr>
          <w:i/>
        </w:rPr>
        <w:t xml:space="preserve"> </w:t>
      </w:r>
      <w:r w:rsidRPr="009707F7">
        <w:rPr>
          <w:bCs/>
          <w:i/>
        </w:rPr>
        <w:t>GHz has been updated and become 6dB harder, from +1dBm/200MHz to -5dBm/200MHz.</w:t>
      </w:r>
      <w:r w:rsidRPr="009707F7">
        <w:rPr>
          <w:i/>
        </w:rPr>
        <w:fldChar w:fldCharType="end"/>
      </w:r>
    </w:p>
    <w:p w14:paraId="4BE1C8FD" w14:textId="1CB05A6F" w:rsidR="009707F7" w:rsidRPr="009707F7" w:rsidRDefault="009707F7" w:rsidP="00F6267E">
      <w:pPr>
        <w:rPr>
          <w:i/>
        </w:rPr>
      </w:pPr>
      <w:r w:rsidRPr="009707F7">
        <w:rPr>
          <w:i/>
        </w:rPr>
        <w:fldChar w:fldCharType="begin"/>
      </w:r>
      <w:r w:rsidRPr="009707F7">
        <w:rPr>
          <w:i/>
        </w:rPr>
        <w:instrText xml:space="preserve"> REF _Ref210726949 \h </w:instrText>
      </w:r>
      <w:r w:rsidR="00386FD7">
        <w:rPr>
          <w:i/>
        </w:rPr>
        <w:instrText xml:space="preserve"> \* MERGEFORMAT </w:instrText>
      </w:r>
      <w:r w:rsidRPr="009707F7">
        <w:rPr>
          <w:i/>
        </w:rPr>
      </w:r>
      <w:r w:rsidRPr="009707F7">
        <w:rPr>
          <w:i/>
        </w:rPr>
        <w:fldChar w:fldCharType="separate"/>
      </w:r>
      <w:r w:rsidRPr="00386FD7">
        <w:rPr>
          <w:b/>
          <w:i/>
        </w:rPr>
        <w:t xml:space="preserve">Observation </w:t>
      </w:r>
      <w:r w:rsidRPr="00386FD7">
        <w:rPr>
          <w:b/>
          <w:i/>
          <w:noProof/>
        </w:rPr>
        <w:t>3</w:t>
      </w:r>
      <w:r w:rsidRPr="00386FD7">
        <w:rPr>
          <w:b/>
          <w:i/>
        </w:rPr>
        <w:t>.</w:t>
      </w:r>
      <w:r w:rsidRPr="009707F7">
        <w:rPr>
          <w:i/>
        </w:rPr>
        <w:t xml:space="preserve"> A</w:t>
      </w:r>
      <w:r w:rsidRPr="009707F7">
        <w:rPr>
          <w:bCs/>
          <w:i/>
        </w:rPr>
        <w:t xml:space="preserve">dditional spurious requirement </w:t>
      </w:r>
      <w:r w:rsidRPr="009707F7">
        <w:rPr>
          <w:i/>
        </w:rPr>
        <w:t xml:space="preserve">for new NS_205 is the same as defined for </w:t>
      </w:r>
      <w:r w:rsidRPr="009707F7">
        <w:rPr>
          <w:bCs/>
          <w:i/>
        </w:rPr>
        <w:t xml:space="preserve">NS_202 in the range 23.6 GHz </w:t>
      </w:r>
      <w:r w:rsidRPr="009707F7">
        <w:rPr>
          <w:rFonts w:ascii="Symbol" w:hAnsi="Symbol"/>
          <w:bCs/>
          <w:i/>
        </w:rPr>
        <w:t></w:t>
      </w:r>
      <w:r w:rsidRPr="009707F7">
        <w:rPr>
          <w:rFonts w:ascii="Symbol" w:hAnsi="Symbol"/>
          <w:bCs/>
          <w:i/>
        </w:rPr>
        <w:t></w:t>
      </w:r>
      <w:r w:rsidRPr="009707F7">
        <w:rPr>
          <w:bCs/>
          <w:i/>
        </w:rPr>
        <w:t xml:space="preserve">f </w:t>
      </w:r>
      <w:r w:rsidRPr="009707F7">
        <w:rPr>
          <w:rFonts w:ascii="Symbol" w:hAnsi="Symbol"/>
          <w:bCs/>
          <w:i/>
        </w:rPr>
        <w:t></w:t>
      </w:r>
      <w:r w:rsidRPr="009707F7">
        <w:rPr>
          <w:rFonts w:ascii="Symbol" w:hAnsi="Symbol"/>
          <w:bCs/>
          <w:i/>
        </w:rPr>
        <w:t></w:t>
      </w:r>
      <w:r w:rsidRPr="009707F7">
        <w:rPr>
          <w:bCs/>
          <w:i/>
        </w:rPr>
        <w:t>24.0 GHz, -5dBm/200MHz.</w:t>
      </w:r>
      <w:r w:rsidRPr="009707F7">
        <w:rPr>
          <w:i/>
        </w:rPr>
        <w:fldChar w:fldCharType="end"/>
      </w:r>
    </w:p>
    <w:p w14:paraId="40B2DCBC" w14:textId="348A276C" w:rsidR="009707F7" w:rsidRPr="009707F7" w:rsidRDefault="009707F7" w:rsidP="00F6267E">
      <w:pPr>
        <w:rPr>
          <w:i/>
        </w:rPr>
      </w:pPr>
      <w:r w:rsidRPr="009707F7">
        <w:rPr>
          <w:i/>
        </w:rPr>
        <w:fldChar w:fldCharType="begin"/>
      </w:r>
      <w:r w:rsidRPr="009707F7">
        <w:rPr>
          <w:i/>
        </w:rPr>
        <w:instrText xml:space="preserve"> REF _Ref210726950 \h </w:instrText>
      </w:r>
      <w:r w:rsidR="00386FD7">
        <w:rPr>
          <w:i/>
        </w:rPr>
        <w:instrText xml:space="preserve"> \* MERGEFORMAT </w:instrText>
      </w:r>
      <w:r w:rsidRPr="009707F7">
        <w:rPr>
          <w:i/>
        </w:rPr>
      </w:r>
      <w:r w:rsidRPr="009707F7">
        <w:rPr>
          <w:i/>
        </w:rPr>
        <w:fldChar w:fldCharType="separate"/>
      </w:r>
      <w:r w:rsidRPr="00386FD7">
        <w:rPr>
          <w:b/>
          <w:bCs/>
          <w:i/>
        </w:rPr>
        <w:t xml:space="preserve">Observation </w:t>
      </w:r>
      <w:r w:rsidRPr="00386FD7">
        <w:rPr>
          <w:b/>
          <w:bCs/>
          <w:i/>
          <w:noProof/>
        </w:rPr>
        <w:t>4</w:t>
      </w:r>
      <w:r w:rsidRPr="00386FD7">
        <w:rPr>
          <w:b/>
          <w:bCs/>
          <w:i/>
        </w:rPr>
        <w:t>.</w:t>
      </w:r>
      <w:r w:rsidRPr="009707F7">
        <w:rPr>
          <w:i/>
        </w:rPr>
        <w:t xml:space="preserve"> </w:t>
      </w:r>
      <w:r w:rsidRPr="009707F7">
        <w:rPr>
          <w:bCs/>
          <w:i/>
        </w:rPr>
        <w:t xml:space="preserve">If Proposal </w:t>
      </w:r>
      <w:r w:rsidRPr="009707F7">
        <w:rPr>
          <w:bCs/>
          <w:i/>
          <w:noProof/>
        </w:rPr>
        <w:t>1</w:t>
      </w:r>
      <w:r w:rsidRPr="009707F7">
        <w:rPr>
          <w:bCs/>
          <w:i/>
        </w:rPr>
        <w:t xml:space="preserve"> and Proposal </w:t>
      </w:r>
      <w:r w:rsidRPr="009707F7">
        <w:rPr>
          <w:bCs/>
          <w:i/>
          <w:noProof/>
        </w:rPr>
        <w:t>2</w:t>
      </w:r>
      <w:r w:rsidRPr="009707F7">
        <w:rPr>
          <w:bCs/>
          <w:i/>
        </w:rPr>
        <w:t xml:space="preserve"> are endorsed, no changes will be required in the MTSU definition other than adding references to the new NS_205.</w:t>
      </w:r>
      <w:r w:rsidRPr="009707F7">
        <w:rPr>
          <w:i/>
        </w:rPr>
        <w:fldChar w:fldCharType="end"/>
      </w:r>
    </w:p>
    <w:p w14:paraId="406B5616" w14:textId="0479E81E" w:rsidR="009707F7" w:rsidRPr="009707F7" w:rsidRDefault="009707F7" w:rsidP="00F6267E">
      <w:pPr>
        <w:rPr>
          <w:bCs/>
        </w:rPr>
      </w:pPr>
      <w:r w:rsidRPr="009707F7">
        <w:rPr>
          <w:bCs/>
        </w:rPr>
        <w:fldChar w:fldCharType="begin"/>
      </w:r>
      <w:r w:rsidRPr="009707F7">
        <w:rPr>
          <w:bCs/>
        </w:rPr>
        <w:instrText xml:space="preserve"> REF _Ref210726951 \h </w:instrText>
      </w:r>
      <w:r>
        <w:rPr>
          <w:bCs/>
        </w:rPr>
        <w:instrText xml:space="preserve"> \* MERGEFORMAT </w:instrText>
      </w:r>
      <w:r w:rsidRPr="009707F7">
        <w:rPr>
          <w:bCs/>
        </w:rPr>
      </w:r>
      <w:r w:rsidRPr="009707F7">
        <w:rPr>
          <w:bCs/>
        </w:rPr>
        <w:fldChar w:fldCharType="separate"/>
      </w:r>
      <w:r w:rsidRPr="009707F7">
        <w:rPr>
          <w:b/>
        </w:rPr>
        <w:t xml:space="preserve">Proposal </w:t>
      </w:r>
      <w:r w:rsidRPr="009707F7">
        <w:rPr>
          <w:b/>
          <w:noProof/>
        </w:rPr>
        <w:t>1</w:t>
      </w:r>
      <w:r w:rsidRPr="009707F7">
        <w:rPr>
          <w:b/>
        </w:rPr>
        <w:t>.</w:t>
      </w:r>
      <w:r w:rsidRPr="009707F7">
        <w:rPr>
          <w:bCs/>
        </w:rPr>
        <w:t xml:space="preserve"> For additional spurious requirement for new NS_205 and updated NS_202 in the range 23.6 GHz </w:t>
      </w:r>
      <w:r w:rsidRPr="009707F7">
        <w:rPr>
          <w:rFonts w:ascii="Symbol" w:hAnsi="Symbol"/>
          <w:bCs/>
        </w:rPr>
        <w:t></w:t>
      </w:r>
      <w:r w:rsidRPr="009707F7">
        <w:rPr>
          <w:rFonts w:ascii="Symbol" w:hAnsi="Symbol"/>
          <w:bCs/>
        </w:rPr>
        <w:t></w:t>
      </w:r>
      <w:r w:rsidRPr="009707F7">
        <w:rPr>
          <w:bCs/>
        </w:rPr>
        <w:t xml:space="preserve">f </w:t>
      </w:r>
      <w:r w:rsidRPr="009707F7">
        <w:rPr>
          <w:rFonts w:ascii="Symbol" w:hAnsi="Symbol"/>
          <w:bCs/>
        </w:rPr>
        <w:t></w:t>
      </w:r>
      <w:r w:rsidRPr="009707F7">
        <w:rPr>
          <w:rFonts w:ascii="Symbol" w:hAnsi="Symbol"/>
          <w:bCs/>
        </w:rPr>
        <w:t></w:t>
      </w:r>
      <w:r w:rsidRPr="009707F7">
        <w:rPr>
          <w:bCs/>
        </w:rPr>
        <w:t>24.0 GHz, assume the same noise floor already assumed for NS_202 in such a frequency range.</w:t>
      </w:r>
      <w:r w:rsidRPr="009707F7">
        <w:rPr>
          <w:bCs/>
        </w:rPr>
        <w:fldChar w:fldCharType="end"/>
      </w:r>
    </w:p>
    <w:p w14:paraId="48D8FDF8" w14:textId="53CA7D5F" w:rsidR="009707F7" w:rsidRPr="009707F7" w:rsidRDefault="009707F7" w:rsidP="00F6267E">
      <w:pPr>
        <w:rPr>
          <w:bCs/>
        </w:rPr>
      </w:pPr>
      <w:r w:rsidRPr="009707F7">
        <w:rPr>
          <w:bCs/>
        </w:rPr>
        <w:fldChar w:fldCharType="begin"/>
      </w:r>
      <w:r w:rsidRPr="009707F7">
        <w:rPr>
          <w:bCs/>
        </w:rPr>
        <w:instrText xml:space="preserve"> REF _Ref124155652 \h </w:instrText>
      </w:r>
      <w:r>
        <w:rPr>
          <w:bCs/>
        </w:rPr>
        <w:instrText xml:space="preserve"> \* MERGEFORMAT </w:instrText>
      </w:r>
      <w:r w:rsidRPr="009707F7">
        <w:rPr>
          <w:bCs/>
        </w:rPr>
      </w:r>
      <w:r w:rsidRPr="009707F7">
        <w:rPr>
          <w:bCs/>
        </w:rPr>
        <w:fldChar w:fldCharType="separate"/>
      </w:r>
      <w:r w:rsidRPr="009707F7">
        <w:rPr>
          <w:b/>
        </w:rPr>
        <w:t xml:space="preserve">Proposal </w:t>
      </w:r>
      <w:r w:rsidRPr="009707F7">
        <w:rPr>
          <w:b/>
          <w:noProof/>
        </w:rPr>
        <w:t>2</w:t>
      </w:r>
      <w:r w:rsidRPr="009707F7">
        <w:rPr>
          <w:b/>
        </w:rPr>
        <w:t>.</w:t>
      </w:r>
      <w:r w:rsidRPr="009707F7">
        <w:rPr>
          <w:bCs/>
        </w:rPr>
        <w:t xml:space="preserve"> For additional spurious requirement for new NS_205 and updated NS_202 in the range 23.6 GHz </w:t>
      </w:r>
      <w:r w:rsidRPr="009707F7">
        <w:rPr>
          <w:rFonts w:ascii="Symbol" w:hAnsi="Symbol"/>
          <w:bCs/>
        </w:rPr>
        <w:t></w:t>
      </w:r>
      <w:r w:rsidRPr="009707F7">
        <w:rPr>
          <w:rFonts w:ascii="Symbol" w:hAnsi="Symbol"/>
          <w:bCs/>
        </w:rPr>
        <w:t></w:t>
      </w:r>
      <w:r w:rsidRPr="009707F7">
        <w:rPr>
          <w:bCs/>
        </w:rPr>
        <w:t xml:space="preserve">f </w:t>
      </w:r>
      <w:r w:rsidRPr="009707F7">
        <w:rPr>
          <w:rFonts w:ascii="Symbol" w:hAnsi="Symbol"/>
          <w:bCs/>
        </w:rPr>
        <w:t></w:t>
      </w:r>
      <w:r w:rsidRPr="009707F7">
        <w:rPr>
          <w:rFonts w:ascii="Symbol" w:hAnsi="Symbol"/>
          <w:bCs/>
        </w:rPr>
        <w:t></w:t>
      </w:r>
      <w:r w:rsidRPr="009707F7">
        <w:rPr>
          <w:bCs/>
        </w:rPr>
        <w:t xml:space="preserve">24.0 GHz, </w:t>
      </w:r>
      <w:proofErr w:type="gramStart"/>
      <w:r w:rsidRPr="009707F7">
        <w:rPr>
          <w:bCs/>
        </w:rPr>
        <w:t>in order to</w:t>
      </w:r>
      <w:proofErr w:type="gramEnd"/>
      <w:r w:rsidRPr="009707F7">
        <w:rPr>
          <w:bCs/>
        </w:rPr>
        <w:t xml:space="preserve"> maintain the influence of noise limited to 1dB, increase by 6dB the relaxation formerly assumed for NS_202 in such a frequency range.</w:t>
      </w:r>
      <w:r w:rsidRPr="009707F7">
        <w:rPr>
          <w:bCs/>
        </w:rPr>
        <w:fldChar w:fldCharType="end"/>
      </w:r>
    </w:p>
    <w:p w14:paraId="794C7037" w14:textId="1A388160" w:rsidR="009707F7" w:rsidRPr="009707F7" w:rsidRDefault="009707F7" w:rsidP="00F6267E">
      <w:pPr>
        <w:rPr>
          <w:bCs/>
        </w:rPr>
      </w:pPr>
      <w:r w:rsidRPr="009707F7">
        <w:rPr>
          <w:bCs/>
        </w:rPr>
        <w:fldChar w:fldCharType="begin"/>
      </w:r>
      <w:r w:rsidRPr="009707F7">
        <w:rPr>
          <w:bCs/>
        </w:rPr>
        <w:instrText xml:space="preserve"> REF _Ref210726952 \h </w:instrText>
      </w:r>
      <w:r>
        <w:rPr>
          <w:bCs/>
        </w:rPr>
        <w:instrText xml:space="preserve"> \* MERGEFORMAT </w:instrText>
      </w:r>
      <w:r w:rsidRPr="009707F7">
        <w:rPr>
          <w:bCs/>
        </w:rPr>
      </w:r>
      <w:r w:rsidRPr="009707F7">
        <w:rPr>
          <w:bCs/>
        </w:rPr>
        <w:fldChar w:fldCharType="separate"/>
      </w:r>
      <w:r w:rsidRPr="009707F7">
        <w:rPr>
          <w:b/>
        </w:rPr>
        <w:t xml:space="preserve">Proposal </w:t>
      </w:r>
      <w:r w:rsidRPr="009707F7">
        <w:rPr>
          <w:b/>
          <w:noProof/>
        </w:rPr>
        <w:t>3</w:t>
      </w:r>
      <w:r w:rsidRPr="009707F7">
        <w:rPr>
          <w:b/>
        </w:rPr>
        <w:t>.</w:t>
      </w:r>
      <w:r w:rsidRPr="009707F7">
        <w:rPr>
          <w:bCs/>
        </w:rPr>
        <w:t xml:space="preserve"> For additional spurious requirement for new NS_205 and updated NS_202 in the range 23.6 GHz </w:t>
      </w:r>
      <w:r w:rsidRPr="009707F7">
        <w:rPr>
          <w:rFonts w:ascii="Symbol" w:hAnsi="Symbol"/>
          <w:bCs/>
        </w:rPr>
        <w:t></w:t>
      </w:r>
      <w:r w:rsidRPr="009707F7">
        <w:rPr>
          <w:rFonts w:ascii="Symbol" w:hAnsi="Symbol"/>
          <w:bCs/>
        </w:rPr>
        <w:t></w:t>
      </w:r>
      <w:r w:rsidRPr="009707F7">
        <w:rPr>
          <w:bCs/>
        </w:rPr>
        <w:t xml:space="preserve">f </w:t>
      </w:r>
      <w:r w:rsidRPr="009707F7">
        <w:rPr>
          <w:rFonts w:ascii="Symbol" w:hAnsi="Symbol"/>
          <w:bCs/>
        </w:rPr>
        <w:t></w:t>
      </w:r>
      <w:r w:rsidRPr="009707F7">
        <w:rPr>
          <w:rFonts w:ascii="Symbol" w:hAnsi="Symbol"/>
          <w:bCs/>
        </w:rPr>
        <w:t></w:t>
      </w:r>
      <w:r w:rsidRPr="009707F7">
        <w:rPr>
          <w:bCs/>
        </w:rPr>
        <w:t>24.0 GHz, apply TT=0dB.</w:t>
      </w:r>
      <w:r w:rsidRPr="009707F7">
        <w:rPr>
          <w:bCs/>
        </w:rPr>
        <w:fldChar w:fldCharType="end"/>
      </w:r>
    </w:p>
    <w:p w14:paraId="2411B4F0" w14:textId="0E8401F9" w:rsidR="006A68BD" w:rsidRDefault="006A68B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740976F9" w:rsidR="003404F4" w:rsidRDefault="00C46049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5" w:name="_Ref124155470"/>
      <w:r w:rsidRPr="00C46049">
        <w:t>R4-2501408</w:t>
      </w:r>
      <w:r w:rsidR="003C69A5">
        <w:t>, “</w:t>
      </w:r>
      <w:fldSimple w:instr=" DOCPROPERTY  CrTitle  \* MERGEFORMAT ">
        <w:r w:rsidR="00E23691">
          <w:t>Big CR on UE RF requirements for WI NR_mmWave_protect</w:t>
        </w:r>
      </w:fldSimple>
      <w:r w:rsidR="003C69A5">
        <w:t xml:space="preserve">”, </w:t>
      </w:r>
      <w:r w:rsidR="00E23691">
        <w:t>China Unicom, Huawei, HiSilicon</w:t>
      </w:r>
      <w:r w:rsidR="003C69A5">
        <w:t>, RAN</w:t>
      </w:r>
      <w:r w:rsidR="00E23691">
        <w:t>4</w:t>
      </w:r>
      <w:r w:rsidR="003C69A5">
        <w:t>#</w:t>
      </w:r>
      <w:bookmarkEnd w:id="55"/>
      <w:r w:rsidR="00E23691">
        <w:t>114</w:t>
      </w:r>
    </w:p>
    <w:p w14:paraId="23242013" w14:textId="149D1690" w:rsidR="005959AE" w:rsidRPr="00354167" w:rsidRDefault="005959AE" w:rsidP="005959A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6" w:name="_Ref210647375"/>
      <w:r w:rsidRPr="008034F5">
        <w:rPr>
          <w:rFonts w:eastAsiaTheme="minorEastAsia"/>
        </w:rPr>
        <w:t>TS 38.521-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, “User Equipment (UE) conformance specification; Radio transmission and reception; Part 1: Range 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 </w:t>
      </w:r>
      <w:r w:rsidRPr="0056379A">
        <w:rPr>
          <w:rFonts w:eastAsiaTheme="minorEastAsia"/>
        </w:rPr>
        <w:t>Standalone”, v19.0.0 (202</w:t>
      </w:r>
      <w:r w:rsidR="00AD7595">
        <w:rPr>
          <w:rFonts w:eastAsiaTheme="minorEastAsia"/>
        </w:rPr>
        <w:t>5</w:t>
      </w:r>
      <w:r w:rsidRPr="0056379A">
        <w:rPr>
          <w:rFonts w:eastAsiaTheme="minorEastAsia"/>
        </w:rPr>
        <w:t>-09)</w:t>
      </w:r>
      <w:bookmarkEnd w:id="56"/>
    </w:p>
    <w:p w14:paraId="5AE0AE53" w14:textId="6CD212BA" w:rsidR="00F31E0D" w:rsidRDefault="00AD759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7" w:name="_Ref210725615"/>
      <w:r>
        <w:t xml:space="preserve">TR 38.903, </w:t>
      </w:r>
      <w:r w:rsidR="00A1296E">
        <w:t>“</w:t>
      </w:r>
      <w:r w:rsidR="00A1296E" w:rsidRPr="00ED07A4">
        <w:t>NR; Derivation of test tolerances and measurement uncertainty for User Equipment (UE) conformance tests</w:t>
      </w:r>
      <w:r w:rsidR="00A1296E">
        <w:t>”</w:t>
      </w:r>
      <w:r w:rsidR="009B2778" w:rsidRPr="0056379A">
        <w:rPr>
          <w:rFonts w:eastAsiaTheme="minorEastAsia"/>
        </w:rPr>
        <w:t>, v19.0.0 (202</w:t>
      </w:r>
      <w:r w:rsidR="009B2778">
        <w:rPr>
          <w:rFonts w:eastAsiaTheme="minorEastAsia"/>
        </w:rPr>
        <w:t>5</w:t>
      </w:r>
      <w:r w:rsidR="009B2778" w:rsidRPr="0056379A">
        <w:rPr>
          <w:rFonts w:eastAsiaTheme="minorEastAsia"/>
        </w:rPr>
        <w:t>-09)</w:t>
      </w:r>
      <w:bookmarkEnd w:id="57"/>
    </w:p>
    <w:sectPr w:rsidR="00F31E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3056D" w14:textId="77777777" w:rsidR="00A82DEC" w:rsidRDefault="00A82DEC">
      <w:r>
        <w:separator/>
      </w:r>
    </w:p>
  </w:endnote>
  <w:endnote w:type="continuationSeparator" w:id="0">
    <w:p w14:paraId="5F4BAF1B" w14:textId="77777777" w:rsidR="00A82DEC" w:rsidRDefault="00A82DEC">
      <w:r>
        <w:continuationSeparator/>
      </w:r>
    </w:p>
  </w:endnote>
  <w:endnote w:type="continuationNotice" w:id="1">
    <w:p w14:paraId="3997FF6E" w14:textId="77777777" w:rsidR="00A82DEC" w:rsidRDefault="00A82D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6B844" w14:textId="77777777" w:rsidR="00A82DEC" w:rsidRDefault="00A82DEC">
      <w:r>
        <w:separator/>
      </w:r>
    </w:p>
  </w:footnote>
  <w:footnote w:type="continuationSeparator" w:id="0">
    <w:p w14:paraId="73036407" w14:textId="77777777" w:rsidR="00A82DEC" w:rsidRDefault="00A82DEC">
      <w:r>
        <w:continuationSeparator/>
      </w:r>
    </w:p>
  </w:footnote>
  <w:footnote w:type="continuationNotice" w:id="1">
    <w:p w14:paraId="6FC2CE8B" w14:textId="77777777" w:rsidR="00A82DEC" w:rsidRDefault="00A82D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954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2BD"/>
    <w:rsid w:val="000379D6"/>
    <w:rsid w:val="000418FC"/>
    <w:rsid w:val="000439E6"/>
    <w:rsid w:val="0004477C"/>
    <w:rsid w:val="0004678D"/>
    <w:rsid w:val="00047DB1"/>
    <w:rsid w:val="00051F47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6154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0868"/>
    <w:rsid w:val="000C2440"/>
    <w:rsid w:val="000C3463"/>
    <w:rsid w:val="000C640F"/>
    <w:rsid w:val="000D202B"/>
    <w:rsid w:val="000D39C6"/>
    <w:rsid w:val="000D6B69"/>
    <w:rsid w:val="000D6CFC"/>
    <w:rsid w:val="000E24A4"/>
    <w:rsid w:val="001003B3"/>
    <w:rsid w:val="00102BA0"/>
    <w:rsid w:val="00107487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3106C"/>
    <w:rsid w:val="00134BC2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6CC0"/>
    <w:rsid w:val="00157AD8"/>
    <w:rsid w:val="00166A36"/>
    <w:rsid w:val="001741AE"/>
    <w:rsid w:val="001758FB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76E3"/>
    <w:rsid w:val="001B2108"/>
    <w:rsid w:val="001B231F"/>
    <w:rsid w:val="001B425D"/>
    <w:rsid w:val="001B49D9"/>
    <w:rsid w:val="001B6A72"/>
    <w:rsid w:val="001C00AA"/>
    <w:rsid w:val="001C0CFD"/>
    <w:rsid w:val="001C2F29"/>
    <w:rsid w:val="001C3643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1B5A"/>
    <w:rsid w:val="00282213"/>
    <w:rsid w:val="00282AB5"/>
    <w:rsid w:val="002837DA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2553"/>
    <w:rsid w:val="002D44BD"/>
    <w:rsid w:val="002D69EF"/>
    <w:rsid w:val="002E465A"/>
    <w:rsid w:val="002E47F7"/>
    <w:rsid w:val="002E5F31"/>
    <w:rsid w:val="002F22C9"/>
    <w:rsid w:val="002F4093"/>
    <w:rsid w:val="002F47E3"/>
    <w:rsid w:val="002F5FAD"/>
    <w:rsid w:val="00300544"/>
    <w:rsid w:val="003045CD"/>
    <w:rsid w:val="00306D8E"/>
    <w:rsid w:val="00307D2C"/>
    <w:rsid w:val="00313528"/>
    <w:rsid w:val="00315C8B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57289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26F8"/>
    <w:rsid w:val="003834B0"/>
    <w:rsid w:val="00384387"/>
    <w:rsid w:val="00386FD7"/>
    <w:rsid w:val="0038766E"/>
    <w:rsid w:val="003907E3"/>
    <w:rsid w:val="0039361E"/>
    <w:rsid w:val="00394D7F"/>
    <w:rsid w:val="0039509E"/>
    <w:rsid w:val="0039608D"/>
    <w:rsid w:val="003976F2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67ED"/>
    <w:rsid w:val="00427B4E"/>
    <w:rsid w:val="00431287"/>
    <w:rsid w:val="00437835"/>
    <w:rsid w:val="004420B4"/>
    <w:rsid w:val="00444225"/>
    <w:rsid w:val="00445435"/>
    <w:rsid w:val="00456C09"/>
    <w:rsid w:val="0046119F"/>
    <w:rsid w:val="0046266D"/>
    <w:rsid w:val="00462D69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B739F"/>
    <w:rsid w:val="004C2A16"/>
    <w:rsid w:val="004C2BFF"/>
    <w:rsid w:val="004C620D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2F7"/>
    <w:rsid w:val="00505BFA"/>
    <w:rsid w:val="005069C0"/>
    <w:rsid w:val="00511254"/>
    <w:rsid w:val="00512458"/>
    <w:rsid w:val="00513632"/>
    <w:rsid w:val="00513909"/>
    <w:rsid w:val="00517B81"/>
    <w:rsid w:val="0052031D"/>
    <w:rsid w:val="00520CFC"/>
    <w:rsid w:val="00522C5E"/>
    <w:rsid w:val="005239FE"/>
    <w:rsid w:val="00523AC0"/>
    <w:rsid w:val="00526FA7"/>
    <w:rsid w:val="0053435C"/>
    <w:rsid w:val="00534F8F"/>
    <w:rsid w:val="00541EB9"/>
    <w:rsid w:val="00543311"/>
    <w:rsid w:val="00546367"/>
    <w:rsid w:val="005464FE"/>
    <w:rsid w:val="00546C8F"/>
    <w:rsid w:val="00546DDC"/>
    <w:rsid w:val="005471FE"/>
    <w:rsid w:val="00547986"/>
    <w:rsid w:val="005548F1"/>
    <w:rsid w:val="00554A16"/>
    <w:rsid w:val="005550DD"/>
    <w:rsid w:val="00555741"/>
    <w:rsid w:val="00557270"/>
    <w:rsid w:val="005603F5"/>
    <w:rsid w:val="005649A1"/>
    <w:rsid w:val="00566838"/>
    <w:rsid w:val="00573935"/>
    <w:rsid w:val="00580542"/>
    <w:rsid w:val="00580587"/>
    <w:rsid w:val="00581E88"/>
    <w:rsid w:val="00583627"/>
    <w:rsid w:val="0058392F"/>
    <w:rsid w:val="00585B23"/>
    <w:rsid w:val="005862DA"/>
    <w:rsid w:val="005908D2"/>
    <w:rsid w:val="00590B5F"/>
    <w:rsid w:val="00592F28"/>
    <w:rsid w:val="00593B56"/>
    <w:rsid w:val="005943B2"/>
    <w:rsid w:val="00595618"/>
    <w:rsid w:val="005959AE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30419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73A4B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059A"/>
    <w:rsid w:val="00703F5D"/>
    <w:rsid w:val="00705FF6"/>
    <w:rsid w:val="0070646B"/>
    <w:rsid w:val="007066FA"/>
    <w:rsid w:val="00707941"/>
    <w:rsid w:val="00707CE7"/>
    <w:rsid w:val="0071007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631C"/>
    <w:rsid w:val="00770A12"/>
    <w:rsid w:val="007748ED"/>
    <w:rsid w:val="00774B17"/>
    <w:rsid w:val="007756A1"/>
    <w:rsid w:val="0078088D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495F"/>
    <w:rsid w:val="007C6DD8"/>
    <w:rsid w:val="007D0054"/>
    <w:rsid w:val="007D258B"/>
    <w:rsid w:val="007D2F2F"/>
    <w:rsid w:val="007D36D3"/>
    <w:rsid w:val="007D3927"/>
    <w:rsid w:val="007D3BE3"/>
    <w:rsid w:val="007D6048"/>
    <w:rsid w:val="007E0486"/>
    <w:rsid w:val="007E066F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56DF"/>
    <w:rsid w:val="00807F76"/>
    <w:rsid w:val="008142CC"/>
    <w:rsid w:val="008152DF"/>
    <w:rsid w:val="00816C9D"/>
    <w:rsid w:val="0082033D"/>
    <w:rsid w:val="0082128D"/>
    <w:rsid w:val="0082190B"/>
    <w:rsid w:val="008240D9"/>
    <w:rsid w:val="00826B31"/>
    <w:rsid w:val="008278A2"/>
    <w:rsid w:val="00830BED"/>
    <w:rsid w:val="00836C44"/>
    <w:rsid w:val="0083754E"/>
    <w:rsid w:val="00837660"/>
    <w:rsid w:val="00840A11"/>
    <w:rsid w:val="0084412F"/>
    <w:rsid w:val="008450F8"/>
    <w:rsid w:val="00845E55"/>
    <w:rsid w:val="00846391"/>
    <w:rsid w:val="00853CDF"/>
    <w:rsid w:val="008541B3"/>
    <w:rsid w:val="00854686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2C4B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1A48"/>
    <w:rsid w:val="008F540C"/>
    <w:rsid w:val="008F7AA4"/>
    <w:rsid w:val="008F7D93"/>
    <w:rsid w:val="0090512F"/>
    <w:rsid w:val="0090524D"/>
    <w:rsid w:val="009064E9"/>
    <w:rsid w:val="009076E4"/>
    <w:rsid w:val="00911B1A"/>
    <w:rsid w:val="00916F35"/>
    <w:rsid w:val="009211CD"/>
    <w:rsid w:val="009249BE"/>
    <w:rsid w:val="00925B2A"/>
    <w:rsid w:val="00930B3D"/>
    <w:rsid w:val="00931702"/>
    <w:rsid w:val="00931918"/>
    <w:rsid w:val="00932F29"/>
    <w:rsid w:val="00937FBD"/>
    <w:rsid w:val="009439E5"/>
    <w:rsid w:val="00945858"/>
    <w:rsid w:val="009468FA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670D2"/>
    <w:rsid w:val="009707F7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B2778"/>
    <w:rsid w:val="009C0727"/>
    <w:rsid w:val="009C1E04"/>
    <w:rsid w:val="009C49AE"/>
    <w:rsid w:val="009C6214"/>
    <w:rsid w:val="009D1040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4687"/>
    <w:rsid w:val="00A079A7"/>
    <w:rsid w:val="00A1296E"/>
    <w:rsid w:val="00A165D9"/>
    <w:rsid w:val="00A17573"/>
    <w:rsid w:val="00A17A90"/>
    <w:rsid w:val="00A210B9"/>
    <w:rsid w:val="00A223F2"/>
    <w:rsid w:val="00A22FB6"/>
    <w:rsid w:val="00A2310D"/>
    <w:rsid w:val="00A25AEB"/>
    <w:rsid w:val="00A26042"/>
    <w:rsid w:val="00A277B2"/>
    <w:rsid w:val="00A3096A"/>
    <w:rsid w:val="00A313BC"/>
    <w:rsid w:val="00A320FB"/>
    <w:rsid w:val="00A3540D"/>
    <w:rsid w:val="00A3584A"/>
    <w:rsid w:val="00A42329"/>
    <w:rsid w:val="00A446A0"/>
    <w:rsid w:val="00A4504D"/>
    <w:rsid w:val="00A452C2"/>
    <w:rsid w:val="00A45E4D"/>
    <w:rsid w:val="00A515A6"/>
    <w:rsid w:val="00A51F25"/>
    <w:rsid w:val="00A5215D"/>
    <w:rsid w:val="00A54B62"/>
    <w:rsid w:val="00A56613"/>
    <w:rsid w:val="00A57676"/>
    <w:rsid w:val="00A57698"/>
    <w:rsid w:val="00A60D06"/>
    <w:rsid w:val="00A61E17"/>
    <w:rsid w:val="00A64486"/>
    <w:rsid w:val="00A65439"/>
    <w:rsid w:val="00A67306"/>
    <w:rsid w:val="00A67ACD"/>
    <w:rsid w:val="00A71503"/>
    <w:rsid w:val="00A72864"/>
    <w:rsid w:val="00A7302E"/>
    <w:rsid w:val="00A7320D"/>
    <w:rsid w:val="00A74CFE"/>
    <w:rsid w:val="00A76571"/>
    <w:rsid w:val="00A76D19"/>
    <w:rsid w:val="00A77A6E"/>
    <w:rsid w:val="00A77EC9"/>
    <w:rsid w:val="00A8094A"/>
    <w:rsid w:val="00A80BEF"/>
    <w:rsid w:val="00A81B15"/>
    <w:rsid w:val="00A82056"/>
    <w:rsid w:val="00A82DEC"/>
    <w:rsid w:val="00A85286"/>
    <w:rsid w:val="00A85DBC"/>
    <w:rsid w:val="00A91132"/>
    <w:rsid w:val="00A97CB6"/>
    <w:rsid w:val="00AA14C1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595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589A"/>
    <w:rsid w:val="00B12393"/>
    <w:rsid w:val="00B12E3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1B11"/>
    <w:rsid w:val="00B55D9A"/>
    <w:rsid w:val="00B5661F"/>
    <w:rsid w:val="00B6099D"/>
    <w:rsid w:val="00B62514"/>
    <w:rsid w:val="00B62D26"/>
    <w:rsid w:val="00B65101"/>
    <w:rsid w:val="00B7370C"/>
    <w:rsid w:val="00B73955"/>
    <w:rsid w:val="00B75741"/>
    <w:rsid w:val="00B822A0"/>
    <w:rsid w:val="00B83349"/>
    <w:rsid w:val="00B8446C"/>
    <w:rsid w:val="00B85DD7"/>
    <w:rsid w:val="00B86F78"/>
    <w:rsid w:val="00B9237E"/>
    <w:rsid w:val="00B92920"/>
    <w:rsid w:val="00B93A4D"/>
    <w:rsid w:val="00B943D6"/>
    <w:rsid w:val="00BA0D2D"/>
    <w:rsid w:val="00BA3BAC"/>
    <w:rsid w:val="00BA47FD"/>
    <w:rsid w:val="00BA5EFD"/>
    <w:rsid w:val="00BB2B4D"/>
    <w:rsid w:val="00BB4346"/>
    <w:rsid w:val="00BB43B8"/>
    <w:rsid w:val="00BB53AC"/>
    <w:rsid w:val="00BB5C16"/>
    <w:rsid w:val="00BB7338"/>
    <w:rsid w:val="00BC1D94"/>
    <w:rsid w:val="00BC2D24"/>
    <w:rsid w:val="00BC577A"/>
    <w:rsid w:val="00BD0905"/>
    <w:rsid w:val="00BD455F"/>
    <w:rsid w:val="00BD707B"/>
    <w:rsid w:val="00BE0187"/>
    <w:rsid w:val="00BE1212"/>
    <w:rsid w:val="00BE1A05"/>
    <w:rsid w:val="00BE3078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06BA3"/>
    <w:rsid w:val="00C12A68"/>
    <w:rsid w:val="00C1494B"/>
    <w:rsid w:val="00C14DE6"/>
    <w:rsid w:val="00C15512"/>
    <w:rsid w:val="00C15AC6"/>
    <w:rsid w:val="00C16052"/>
    <w:rsid w:val="00C1643C"/>
    <w:rsid w:val="00C209B5"/>
    <w:rsid w:val="00C26EE8"/>
    <w:rsid w:val="00C313B8"/>
    <w:rsid w:val="00C31D69"/>
    <w:rsid w:val="00C322EE"/>
    <w:rsid w:val="00C359B7"/>
    <w:rsid w:val="00C401B8"/>
    <w:rsid w:val="00C42EBF"/>
    <w:rsid w:val="00C42F12"/>
    <w:rsid w:val="00C451D8"/>
    <w:rsid w:val="00C46049"/>
    <w:rsid w:val="00C46290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5C1C"/>
    <w:rsid w:val="00C87851"/>
    <w:rsid w:val="00C9025C"/>
    <w:rsid w:val="00C90B03"/>
    <w:rsid w:val="00C93744"/>
    <w:rsid w:val="00C958F3"/>
    <w:rsid w:val="00C9614A"/>
    <w:rsid w:val="00CA1AB4"/>
    <w:rsid w:val="00CA3A27"/>
    <w:rsid w:val="00CA517A"/>
    <w:rsid w:val="00CA70F7"/>
    <w:rsid w:val="00CB0D58"/>
    <w:rsid w:val="00CB29E4"/>
    <w:rsid w:val="00CB54AD"/>
    <w:rsid w:val="00CB5BF2"/>
    <w:rsid w:val="00CC15A4"/>
    <w:rsid w:val="00CC2761"/>
    <w:rsid w:val="00CC28A9"/>
    <w:rsid w:val="00CC6580"/>
    <w:rsid w:val="00CC6FE0"/>
    <w:rsid w:val="00CD554E"/>
    <w:rsid w:val="00CD6130"/>
    <w:rsid w:val="00CE0386"/>
    <w:rsid w:val="00CE5910"/>
    <w:rsid w:val="00CF0031"/>
    <w:rsid w:val="00CF0C99"/>
    <w:rsid w:val="00CF46D3"/>
    <w:rsid w:val="00CF61F2"/>
    <w:rsid w:val="00CF7D1F"/>
    <w:rsid w:val="00D03704"/>
    <w:rsid w:val="00D076FD"/>
    <w:rsid w:val="00D1118A"/>
    <w:rsid w:val="00D12CB8"/>
    <w:rsid w:val="00D16CE2"/>
    <w:rsid w:val="00D21245"/>
    <w:rsid w:val="00D21C9F"/>
    <w:rsid w:val="00D22BEB"/>
    <w:rsid w:val="00D24CCC"/>
    <w:rsid w:val="00D26BF2"/>
    <w:rsid w:val="00D3278D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4981"/>
    <w:rsid w:val="00D77068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5E7F"/>
    <w:rsid w:val="00DB6CE7"/>
    <w:rsid w:val="00DC03DB"/>
    <w:rsid w:val="00DC14BE"/>
    <w:rsid w:val="00DC176A"/>
    <w:rsid w:val="00DC54C1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23691"/>
    <w:rsid w:val="00E31F57"/>
    <w:rsid w:val="00E32C2E"/>
    <w:rsid w:val="00E336C5"/>
    <w:rsid w:val="00E33905"/>
    <w:rsid w:val="00E34241"/>
    <w:rsid w:val="00E34794"/>
    <w:rsid w:val="00E41279"/>
    <w:rsid w:val="00E46C14"/>
    <w:rsid w:val="00E502C4"/>
    <w:rsid w:val="00E5455B"/>
    <w:rsid w:val="00E556C7"/>
    <w:rsid w:val="00E55ABC"/>
    <w:rsid w:val="00E56168"/>
    <w:rsid w:val="00E561B7"/>
    <w:rsid w:val="00E57B74"/>
    <w:rsid w:val="00E57FEF"/>
    <w:rsid w:val="00E621E3"/>
    <w:rsid w:val="00E642B3"/>
    <w:rsid w:val="00E66F16"/>
    <w:rsid w:val="00E70C18"/>
    <w:rsid w:val="00E71B84"/>
    <w:rsid w:val="00E80E59"/>
    <w:rsid w:val="00E86057"/>
    <w:rsid w:val="00E8629F"/>
    <w:rsid w:val="00E90B54"/>
    <w:rsid w:val="00E92F01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0F20"/>
    <w:rsid w:val="00ED5F47"/>
    <w:rsid w:val="00ED7922"/>
    <w:rsid w:val="00EE01EA"/>
    <w:rsid w:val="00EE066A"/>
    <w:rsid w:val="00EE092B"/>
    <w:rsid w:val="00EE2605"/>
    <w:rsid w:val="00EE3A95"/>
    <w:rsid w:val="00EE3ED1"/>
    <w:rsid w:val="00EE473C"/>
    <w:rsid w:val="00EE5692"/>
    <w:rsid w:val="00EE6221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39B"/>
    <w:rsid w:val="00F1745D"/>
    <w:rsid w:val="00F23155"/>
    <w:rsid w:val="00F26554"/>
    <w:rsid w:val="00F30653"/>
    <w:rsid w:val="00F31E0D"/>
    <w:rsid w:val="00F3413D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5B2B"/>
    <w:rsid w:val="00FB69E7"/>
    <w:rsid w:val="00FC051F"/>
    <w:rsid w:val="00FC426E"/>
    <w:rsid w:val="00FC5E17"/>
    <w:rsid w:val="00FC5F9D"/>
    <w:rsid w:val="00FD16E0"/>
    <w:rsid w:val="00FD182B"/>
    <w:rsid w:val="00FD446A"/>
    <w:rsid w:val="00FD7300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30BA06-522A-40D1-B435-9A18C96AB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177</cp:revision>
  <dcterms:created xsi:type="dcterms:W3CDTF">2020-05-26T02:02:00Z</dcterms:created>
  <dcterms:modified xsi:type="dcterms:W3CDTF">2025-10-28T12:54:00Z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